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C5535" w14:textId="67C7D3F8" w:rsidR="00314661"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AB6A47">
        <w:rPr>
          <w:rFonts w:ascii="Arial" w:hAnsi="Arial" w:cs="Arial"/>
          <w:b/>
          <w:noProof/>
        </w:rPr>
        <w:t>9</w:t>
      </w:r>
      <w:r w:rsidRPr="009B1A0D">
        <w:rPr>
          <w:rFonts w:ascii="Arial" w:hAnsi="Arial" w:cs="Arial"/>
          <w:b/>
          <w:noProof/>
        </w:rPr>
        <w:tab/>
      </w:r>
      <w:r w:rsidRPr="00737E38">
        <w:rPr>
          <w:rFonts w:ascii="Arial" w:hAnsi="Arial" w:cs="Arial"/>
          <w:b/>
          <w:noProof/>
        </w:rPr>
        <w:t>S2-</w:t>
      </w:r>
      <w:r w:rsidR="002C5BC8" w:rsidRPr="00737E38">
        <w:rPr>
          <w:rFonts w:ascii="Arial" w:hAnsi="Arial" w:cs="Arial"/>
          <w:b/>
          <w:noProof/>
        </w:rPr>
        <w:t>2</w:t>
      </w:r>
      <w:r w:rsidR="00AB6A47">
        <w:rPr>
          <w:rFonts w:ascii="Arial" w:hAnsi="Arial" w:cs="Arial"/>
          <w:b/>
          <w:noProof/>
        </w:rPr>
        <w:t>50</w:t>
      </w:r>
      <w:r w:rsidR="008D6A19">
        <w:rPr>
          <w:rFonts w:ascii="Arial" w:hAnsi="Arial" w:cs="Arial"/>
          <w:b/>
          <w:noProof/>
        </w:rPr>
        <w:t>5525</w:t>
      </w:r>
    </w:p>
    <w:p w14:paraId="2526E21D" w14:textId="7A9CC05B" w:rsidR="002A0CA5" w:rsidRPr="004205ED" w:rsidRDefault="00AB6A47" w:rsidP="002A0CA5">
      <w:pPr>
        <w:pBdr>
          <w:bottom w:val="single" w:sz="4" w:space="1" w:color="auto"/>
        </w:pBdr>
        <w:tabs>
          <w:tab w:val="right" w:pos="9781"/>
        </w:tabs>
        <w:rPr>
          <w:rFonts w:ascii="Arial" w:hAnsi="Arial" w:cs="Arial"/>
          <w:b/>
          <w:noProof/>
        </w:rPr>
      </w:pPr>
      <w:r>
        <w:rPr>
          <w:rFonts w:ascii="Arial" w:hAnsi="Arial" w:cs="Arial"/>
          <w:b/>
          <w:noProof/>
        </w:rPr>
        <w:t>May</w:t>
      </w:r>
      <w:r w:rsidR="00D702E3" w:rsidRPr="009B1A0D">
        <w:rPr>
          <w:rFonts w:ascii="Arial" w:hAnsi="Arial" w:cs="Arial"/>
          <w:b/>
          <w:noProof/>
        </w:rPr>
        <w:t xml:space="preserve"> </w:t>
      </w:r>
      <w:r>
        <w:rPr>
          <w:rFonts w:ascii="Arial" w:hAnsi="Arial" w:cs="Arial"/>
          <w:b/>
          <w:noProof/>
        </w:rPr>
        <w:t>19</w:t>
      </w:r>
      <w:r w:rsidR="00F53E9E">
        <w:rPr>
          <w:rFonts w:ascii="Arial" w:hAnsi="Arial" w:cs="Arial"/>
          <w:b/>
          <w:noProof/>
        </w:rPr>
        <w:t xml:space="preserve"> – Ma</w:t>
      </w:r>
      <w:r>
        <w:rPr>
          <w:rFonts w:ascii="Arial" w:hAnsi="Arial" w:cs="Arial"/>
          <w:b/>
          <w:noProof/>
        </w:rPr>
        <w:t>y</w:t>
      </w:r>
      <w:r w:rsidR="00F53E9E">
        <w:rPr>
          <w:rFonts w:ascii="Arial" w:hAnsi="Arial" w:cs="Arial"/>
          <w:b/>
          <w:noProof/>
        </w:rPr>
        <w:t xml:space="preserve"> </w:t>
      </w:r>
      <w:r>
        <w:rPr>
          <w:rFonts w:ascii="Arial" w:hAnsi="Arial" w:cs="Arial"/>
          <w:b/>
          <w:noProof/>
        </w:rPr>
        <w:t>23</w:t>
      </w:r>
      <w:r w:rsidR="002A0CA5" w:rsidRPr="009B1A0D">
        <w:rPr>
          <w:rFonts w:ascii="Arial" w:hAnsi="Arial" w:cs="Arial"/>
          <w:b/>
          <w:noProof/>
        </w:rPr>
        <w:t xml:space="preserve">, </w:t>
      </w:r>
      <w:r w:rsidR="00B174EB">
        <w:rPr>
          <w:rFonts w:ascii="Arial" w:hAnsi="Arial" w:cs="Arial"/>
          <w:b/>
          <w:noProof/>
        </w:rPr>
        <w:t>202</w:t>
      </w:r>
      <w:r>
        <w:rPr>
          <w:rFonts w:ascii="Arial" w:hAnsi="Arial" w:cs="Arial"/>
          <w:b/>
          <w:noProof/>
        </w:rPr>
        <w:t>5</w:t>
      </w:r>
      <w:r w:rsidR="00B174EB">
        <w:rPr>
          <w:rFonts w:ascii="Arial" w:hAnsi="Arial" w:cs="Arial"/>
          <w:b/>
          <w:noProof/>
        </w:rPr>
        <w:t>,</w:t>
      </w:r>
      <w:r w:rsidR="00F53E9E">
        <w:rPr>
          <w:rFonts w:ascii="Arial" w:hAnsi="Arial" w:cs="Arial"/>
          <w:b/>
          <w:noProof/>
        </w:rPr>
        <w:t xml:space="preserve"> </w:t>
      </w:r>
      <w:r>
        <w:rPr>
          <w:rFonts w:ascii="Arial" w:hAnsi="Arial" w:cs="Arial"/>
          <w:b/>
          <w:noProof/>
        </w:rPr>
        <w:t>Fukuoka</w:t>
      </w:r>
      <w:r w:rsidR="00A20129">
        <w:rPr>
          <w:rFonts w:ascii="Arial" w:hAnsi="Arial" w:cs="Arial"/>
          <w:b/>
          <w:noProof/>
        </w:rPr>
        <w:t xml:space="preserve">, </w:t>
      </w:r>
      <w:r>
        <w:rPr>
          <w:rFonts w:ascii="Arial" w:hAnsi="Arial" w:cs="Arial"/>
          <w:b/>
          <w:noProof/>
        </w:rPr>
        <w:t>JP</w:t>
      </w:r>
      <w:r w:rsidR="00314661">
        <w:rPr>
          <w:rFonts w:ascii="Arial" w:hAnsi="Arial" w:cs="Arial"/>
          <w:b/>
          <w:noProof/>
        </w:rPr>
        <w:tab/>
      </w:r>
      <w:r w:rsidR="00314661" w:rsidRPr="00314661">
        <w:rPr>
          <w:rFonts w:eastAsia="SimSun" w:cs="Arial"/>
          <w:b/>
          <w:bCs/>
          <w:color w:val="0000FF"/>
          <w:sz w:val="20"/>
          <w:szCs w:val="20"/>
          <w:lang w:val="en-GB" w:eastAsia="zh-CN"/>
        </w:rPr>
        <w:t>(revision of S2-2504596)</w:t>
      </w:r>
    </w:p>
    <w:p w14:paraId="4BE83621" w14:textId="41B92BCA"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proofErr w:type="spellStart"/>
      <w:r w:rsidR="00AB6A47">
        <w:rPr>
          <w:rFonts w:ascii="Arial" w:hAnsi="Arial" w:cs="Arial"/>
          <w:b/>
        </w:rPr>
        <w:t>Skylo</w:t>
      </w:r>
      <w:proofErr w:type="spellEnd"/>
      <w:r w:rsidR="00AB6A47">
        <w:rPr>
          <w:rFonts w:ascii="Arial" w:hAnsi="Arial" w:cs="Arial"/>
          <w:b/>
        </w:rPr>
        <w:t xml:space="preserve"> Technologies</w:t>
      </w:r>
      <w:r w:rsidR="008D7023">
        <w:rPr>
          <w:rFonts w:ascii="Arial" w:hAnsi="Arial" w:cs="Arial"/>
          <w:b/>
        </w:rPr>
        <w:t>, ViaSat</w:t>
      </w:r>
      <w:ins w:id="0" w:author="Peng Tan" w:date="2025-05-15T15:27:00Z">
        <w:r w:rsidR="00966519">
          <w:rPr>
            <w:rFonts w:ascii="Arial" w:hAnsi="Arial" w:cs="Arial"/>
            <w:b/>
          </w:rPr>
          <w:t>, EchoStar</w:t>
        </w:r>
      </w:ins>
      <w:ins w:id="1" w:author="Peng Tan" w:date="2025-05-16T12:10:00Z" w16du:dateUtc="2025-05-16T16:10:00Z">
        <w:r w:rsidR="0050683B">
          <w:rPr>
            <w:rFonts w:ascii="Arial" w:hAnsi="Arial" w:cs="Arial"/>
            <w:b/>
          </w:rPr>
          <w:t xml:space="preserve">, </w:t>
        </w:r>
        <w:proofErr w:type="spellStart"/>
        <w:r w:rsidR="0050683B">
          <w:rPr>
            <w:rFonts w:ascii="Arial" w:hAnsi="Arial" w:cs="Arial"/>
            <w:b/>
          </w:rPr>
          <w:t>Sateliot</w:t>
        </w:r>
      </w:ins>
      <w:proofErr w:type="spellEnd"/>
      <w:ins w:id="2" w:author="Peng Tan" w:date="2025-05-19T20:41:00Z" w16du:dateUtc="2025-05-19T11:41:00Z">
        <w:r w:rsidR="00B1185D">
          <w:rPr>
            <w:rFonts w:ascii="Arial" w:hAnsi="Arial" w:cs="Arial"/>
            <w:b/>
          </w:rPr>
          <w:t xml:space="preserve">, </w:t>
        </w:r>
        <w:r w:rsidR="00B1185D" w:rsidRPr="00B1185D">
          <w:rPr>
            <w:rFonts w:ascii="Arial" w:eastAsia="Arial" w:hAnsi="Arial" w:cs="Arial"/>
            <w:b/>
            <w:bCs/>
            <w:rPrChange w:id="3" w:author="Peng Tan" w:date="2025-05-19T20:42:00Z" w16du:dateUtc="2025-05-19T11:42:00Z">
              <w:rPr>
                <w:rFonts w:ascii="Arial" w:eastAsia="Arial" w:hAnsi="Arial" w:cs="Arial"/>
              </w:rPr>
            </w:rPrChange>
          </w:rPr>
          <w:t>Boost Mobile Network</w:t>
        </w:r>
      </w:ins>
      <w:ins w:id="4" w:author="Peng Tan" w:date="2025-05-22T03:35:00Z" w16du:dateUtc="2025-05-21T18:35:00Z">
        <w:r w:rsidR="008D6A19">
          <w:rPr>
            <w:rFonts w:ascii="Arial" w:eastAsia="Arial" w:hAnsi="Arial" w:cs="Arial"/>
            <w:b/>
            <w:bCs/>
          </w:rPr>
          <w:t>, Verizon</w:t>
        </w:r>
      </w:ins>
    </w:p>
    <w:p w14:paraId="765619B3" w14:textId="6D6FB5BF"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FS_</w:t>
      </w:r>
      <w:r w:rsidR="00AB6A47">
        <w:rPr>
          <w:rFonts w:ascii="Arial" w:hAnsi="Arial" w:cs="Arial"/>
          <w:b/>
        </w:rPr>
        <w:t>5GSAT_Ph4_ARC</w:t>
      </w:r>
      <w:r w:rsidR="00F53E9E">
        <w:rPr>
          <w:rFonts w:ascii="Arial" w:hAnsi="Arial" w:cs="Arial"/>
          <w:b/>
        </w:rPr>
        <w:t xml:space="preserve">, </w:t>
      </w:r>
      <w:r w:rsidR="004457B6">
        <w:rPr>
          <w:rFonts w:ascii="Arial" w:hAnsi="Arial" w:cs="Arial"/>
          <w:b/>
        </w:rPr>
        <w:t xml:space="preserve">WT1: </w:t>
      </w:r>
      <w:r w:rsidR="00F53E9E">
        <w:rPr>
          <w:rFonts w:ascii="Arial" w:hAnsi="Arial" w:cs="Arial"/>
          <w:b/>
        </w:rPr>
        <w:t xml:space="preserve">New Sol: </w:t>
      </w:r>
      <w:r w:rsidR="00AB6A47">
        <w:rPr>
          <w:rFonts w:ascii="Arial" w:hAnsi="Arial" w:cs="Arial"/>
          <w:b/>
        </w:rPr>
        <w:t>Support of IMS Voice Call over NB-IoT NTN</w:t>
      </w:r>
      <w:r w:rsidR="00DC3F25">
        <w:rPr>
          <w:rFonts w:ascii="Arial" w:hAnsi="Arial" w:cs="Arial"/>
          <w:b/>
        </w:rPr>
        <w:t xml:space="preserve"> via GEO by using User Plane NIDD Fallback</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F25B1F"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AB6A47">
        <w:rPr>
          <w:rFonts w:ascii="Arial" w:hAnsi="Arial" w:cs="Arial"/>
          <w:b/>
        </w:rPr>
        <w:t>20.1.1</w:t>
      </w:r>
    </w:p>
    <w:p w14:paraId="456D2A75" w14:textId="36A6F94A"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AB6A47">
        <w:rPr>
          <w:rFonts w:ascii="Arial" w:hAnsi="Arial" w:cs="Arial"/>
          <w:b/>
        </w:rPr>
        <w:t>5GSAT_Ph4_ARC</w:t>
      </w:r>
      <w:r w:rsidR="005833A0" w:rsidRPr="00112305" w:rsidDel="005833A0">
        <w:rPr>
          <w:rFonts w:ascii="Arial" w:hAnsi="Arial" w:cs="Arial"/>
          <w:b/>
        </w:rPr>
        <w:t xml:space="preserve"> </w:t>
      </w:r>
      <w:r w:rsidR="00354B93" w:rsidRPr="00112305">
        <w:rPr>
          <w:rFonts w:ascii="Arial" w:hAnsi="Arial" w:cs="Arial"/>
          <w:b/>
        </w:rPr>
        <w:t>/Rel-</w:t>
      </w:r>
      <w:r w:rsidR="00AB6A47">
        <w:rPr>
          <w:rFonts w:ascii="Arial" w:hAnsi="Arial" w:cs="Arial"/>
          <w:b/>
        </w:rPr>
        <w:t>20</w:t>
      </w:r>
    </w:p>
    <w:p w14:paraId="308F3606" w14:textId="3BF2BB7C" w:rsidR="00FB25DF" w:rsidRPr="00781C6C" w:rsidRDefault="00FB25DF" w:rsidP="00FB25DF">
      <w:pPr>
        <w:rPr>
          <w:rFonts w:ascii="Arial" w:hAnsi="Arial" w:cs="Arial"/>
          <w:i/>
          <w:iCs/>
          <w:lang w:eastAsia="zh-CN"/>
        </w:rPr>
      </w:pPr>
      <w:bookmarkStart w:id="5" w:name="_Toc462478989"/>
      <w:r w:rsidRPr="00112305">
        <w:rPr>
          <w:rFonts w:ascii="Arial" w:hAnsi="Arial" w:cs="Arial"/>
          <w:i/>
          <w:iCs/>
        </w:rPr>
        <w:t xml:space="preserve">Abstract of the contribution: </w:t>
      </w:r>
      <w:bookmarkStart w:id="6" w:name="_Hlk154651783"/>
      <w:r w:rsidRPr="00112305">
        <w:rPr>
          <w:rFonts w:ascii="Arial" w:hAnsi="Arial" w:cs="Arial"/>
          <w:i/>
          <w:iCs/>
        </w:rPr>
        <w:t xml:space="preserve">This paper proposes </w:t>
      </w:r>
      <w:bookmarkEnd w:id="6"/>
      <w:r w:rsidR="00112305" w:rsidRPr="00112305">
        <w:rPr>
          <w:rFonts w:ascii="Arial" w:hAnsi="Arial" w:cs="Arial"/>
          <w:i/>
          <w:iCs/>
        </w:rPr>
        <w:t xml:space="preserve">a new </w:t>
      </w:r>
      <w:r w:rsidR="00F53E9E">
        <w:rPr>
          <w:rFonts w:ascii="Arial" w:hAnsi="Arial" w:cs="Arial"/>
          <w:i/>
          <w:iCs/>
        </w:rPr>
        <w:t>solution for KI#</w:t>
      </w:r>
      <w:r w:rsidR="00AB6A47">
        <w:rPr>
          <w:rFonts w:ascii="Arial" w:hAnsi="Arial" w:cs="Arial"/>
          <w:i/>
          <w:iCs/>
        </w:rPr>
        <w:t xml:space="preserve">1-4 </w:t>
      </w:r>
      <w:r w:rsidR="00112305" w:rsidRPr="00112305">
        <w:rPr>
          <w:rFonts w:ascii="Arial" w:hAnsi="Arial" w:cs="Arial"/>
          <w:i/>
          <w:iCs/>
        </w:rPr>
        <w:t>of the FS_</w:t>
      </w:r>
      <w:r w:rsidR="00AB6A47">
        <w:rPr>
          <w:rFonts w:ascii="Arial" w:hAnsi="Arial" w:cs="Arial"/>
          <w:i/>
          <w:iCs/>
        </w:rPr>
        <w:t>5GSAT_Ph4_ARCH</w:t>
      </w:r>
      <w:r w:rsidRPr="00112305">
        <w:rPr>
          <w:rFonts w:ascii="Arial" w:hAnsi="Arial" w:cs="Arial"/>
          <w:i/>
          <w:iCs/>
        </w:rPr>
        <w:t>.</w:t>
      </w:r>
    </w:p>
    <w:p w14:paraId="1B52E023" w14:textId="48718356" w:rsidR="002A67A5" w:rsidRPr="00EB22E1" w:rsidRDefault="001212D5" w:rsidP="002A67A5">
      <w:pPr>
        <w:pStyle w:val="Heading1"/>
        <w:rPr>
          <w:szCs w:val="36"/>
        </w:rPr>
      </w:pPr>
      <w:r w:rsidRPr="00EB22E1">
        <w:rPr>
          <w:szCs w:val="36"/>
        </w:rPr>
        <w:t>1</w:t>
      </w:r>
      <w:r w:rsidRPr="00EB22E1">
        <w:rPr>
          <w:szCs w:val="36"/>
        </w:rPr>
        <w:tab/>
      </w:r>
      <w:r w:rsidR="00870DD4" w:rsidRPr="00EB22E1">
        <w:rPr>
          <w:szCs w:val="36"/>
        </w:rPr>
        <w:t>Discussion</w:t>
      </w:r>
    </w:p>
    <w:p w14:paraId="5D54CE45" w14:textId="05C19976" w:rsidR="00614328" w:rsidRPr="00EB22E1" w:rsidRDefault="002A7CF7" w:rsidP="00B249FB">
      <w:pPr>
        <w:rPr>
          <w:rFonts w:eastAsiaTheme="minorEastAsia"/>
          <w:sz w:val="20"/>
          <w:szCs w:val="20"/>
        </w:rPr>
      </w:pPr>
      <w:r w:rsidRPr="00EB22E1">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6D46AC7F">
                <wp:simplePos x="0" y="0"/>
                <wp:positionH relativeFrom="margin">
                  <wp:posOffset>-76200</wp:posOffset>
                </wp:positionH>
                <wp:positionV relativeFrom="paragraph">
                  <wp:posOffset>487539</wp:posOffset>
                </wp:positionV>
                <wp:extent cx="6421120" cy="1404620"/>
                <wp:effectExtent l="0" t="0" r="1778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1404620"/>
                        </a:xfrm>
                        <a:prstGeom prst="rect">
                          <a:avLst/>
                        </a:prstGeom>
                        <a:solidFill>
                          <a:srgbClr val="FFFFFF"/>
                        </a:solidFill>
                        <a:ln w="9525">
                          <a:solidFill>
                            <a:srgbClr val="000000"/>
                          </a:solidFill>
                          <a:miter lim="800000"/>
                          <a:headEnd/>
                          <a:tailEnd/>
                        </a:ln>
                      </wps:spPr>
                      <wps:txbx>
                        <w:txbxContent>
                          <w:p w14:paraId="3974E901" w14:textId="77777777" w:rsidR="00EB22E1" w:rsidRPr="00F144F8" w:rsidRDefault="00EB22E1" w:rsidP="00EB22E1">
                            <w:pPr>
                              <w:pStyle w:val="Heading2"/>
                            </w:pPr>
                            <w:bookmarkStart w:id="7"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7"/>
                          </w:p>
                          <w:p w14:paraId="551B9312" w14:textId="77777777" w:rsidR="00EB22E1" w:rsidRPr="00EB22E1" w:rsidRDefault="00EB22E1" w:rsidP="00EB22E1">
                            <w:pPr>
                              <w:rPr>
                                <w:sz w:val="20"/>
                                <w:szCs w:val="20"/>
                              </w:rPr>
                            </w:pPr>
                            <w:r w:rsidRPr="00EB22E1">
                              <w:rPr>
                                <w:sz w:val="20"/>
                                <w:szCs w:val="20"/>
                              </w:rPr>
                              <w:t>To support IMS voice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System enhancements to support IMS voice service over NB-IoT NTN via GEO satellite connecting to EPC;</w:t>
                            </w:r>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8" w:name="_Toc195779103"/>
                            <w:r>
                              <w:rPr>
                                <w:lang w:eastAsia="ko-KR"/>
                              </w:rPr>
                              <w:t>5.</w:t>
                            </w:r>
                            <w:r>
                              <w:rPr>
                                <w:rFonts w:eastAsia="DengXian"/>
                                <w:lang w:eastAsia="zh-CN"/>
                              </w:rPr>
                              <w:t>2</w:t>
                            </w:r>
                            <w:r>
                              <w:rPr>
                                <w:lang w:eastAsia="ko-KR"/>
                              </w:rPr>
                              <w:tab/>
                            </w:r>
                            <w:bookmarkStart w:id="9"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8"/>
                          </w:p>
                          <w:bookmarkEnd w:id="9"/>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IP-CAN;</w:t>
                            </w:r>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10" w:name="_Toc195779104"/>
                            <w:bookmarkStart w:id="11"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10"/>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12" w:name="_Toc93073659"/>
                            <w:bookmarkStart w:id="13" w:name="_Toc26386412"/>
                            <w:bookmarkStart w:id="14" w:name="_Toc26431218"/>
                            <w:bookmarkStart w:id="15" w:name="_Toc30694614"/>
                            <w:bookmarkStart w:id="16" w:name="_Toc43906636"/>
                            <w:bookmarkStart w:id="17" w:name="_Toc43906752"/>
                            <w:bookmarkStart w:id="18" w:name="_Toc44311878"/>
                            <w:bookmarkStart w:id="19" w:name="_Toc50536520"/>
                            <w:bookmarkStart w:id="20" w:name="_Toc54930292"/>
                            <w:bookmarkStart w:id="21" w:name="_Toc54968097"/>
                            <w:bookmarkStart w:id="22" w:name="_Toc57236419"/>
                            <w:bookmarkStart w:id="23" w:name="_Toc57236582"/>
                            <w:bookmarkStart w:id="24" w:name="_Toc57530223"/>
                            <w:bookmarkStart w:id="25" w:name="_Toc57532424"/>
                            <w:bookmarkStart w:id="26" w:name="_Hlk195038197"/>
                            <w:bookmarkEnd w:id="11"/>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26"/>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6pt;margin-top:38.4pt;width:505.6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">
                <v:textbox style="mso-fit-shape-to-text:t">
                  <w:txbxContent>
                    <w:p w14:paraId="3974E901" w14:textId="77777777" w:rsidR="00EB22E1" w:rsidRPr="00F144F8" w:rsidRDefault="00EB22E1" w:rsidP="00EB22E1">
                      <w:pPr>
                        <w:pStyle w:val="Heading2"/>
                      </w:pPr>
                      <w:bookmarkStart w:id="22"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22"/>
                    </w:p>
                    <w:p w14:paraId="551B9312" w14:textId="77777777" w:rsidR="00EB22E1" w:rsidRPr="00EB22E1" w:rsidRDefault="00EB22E1" w:rsidP="00EB22E1">
                      <w:pPr>
                        <w:rPr>
                          <w:sz w:val="20"/>
                          <w:szCs w:val="20"/>
                        </w:rPr>
                      </w:pPr>
                      <w:r w:rsidRPr="00EB22E1">
                        <w:rPr>
                          <w:sz w:val="20"/>
                          <w:szCs w:val="20"/>
                        </w:rPr>
                        <w:t xml:space="preserve">To support IMS </w:t>
                      </w:r>
                      <w:proofErr w:type="gramStart"/>
                      <w:r w:rsidRPr="00EB22E1">
                        <w:rPr>
                          <w:sz w:val="20"/>
                          <w:szCs w:val="20"/>
                        </w:rPr>
                        <w:t>voice</w:t>
                      </w:r>
                      <w:proofErr w:type="gramEnd"/>
                      <w:r w:rsidRPr="00EB22E1">
                        <w:rPr>
                          <w:sz w:val="20"/>
                          <w:szCs w:val="20"/>
                        </w:rPr>
                        <w:t xml:space="preserv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 xml:space="preserve">System enhancements to support IMS voice service over NB-IoT NTN via GEO satellite connecting to </w:t>
                      </w:r>
                      <w:proofErr w:type="gramStart"/>
                      <w:r w:rsidRPr="00EB22E1">
                        <w:rPr>
                          <w:sz w:val="20"/>
                          <w:szCs w:val="20"/>
                        </w:rPr>
                        <w:t>EPC;</w:t>
                      </w:r>
                      <w:proofErr w:type="gramEnd"/>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23" w:name="_Toc195779103"/>
                      <w:r>
                        <w:rPr>
                          <w:lang w:eastAsia="ko-KR"/>
                        </w:rPr>
                        <w:t>5.</w:t>
                      </w:r>
                      <w:r>
                        <w:rPr>
                          <w:rFonts w:eastAsia="DengXian"/>
                          <w:lang w:eastAsia="zh-CN"/>
                        </w:rPr>
                        <w:t>2</w:t>
                      </w:r>
                      <w:r>
                        <w:rPr>
                          <w:lang w:eastAsia="ko-KR"/>
                        </w:rPr>
                        <w:tab/>
                      </w:r>
                      <w:bookmarkStart w:id="2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23"/>
                    </w:p>
                    <w:bookmarkEnd w:id="24"/>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w:t>
                      </w:r>
                      <w:proofErr w:type="gramStart"/>
                      <w:r w:rsidRPr="00EB22E1">
                        <w:rPr>
                          <w:sz w:val="20"/>
                          <w:szCs w:val="20"/>
                        </w:rPr>
                        <w:t>CAN;</w:t>
                      </w:r>
                      <w:proofErr w:type="gramEnd"/>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25" w:name="_Toc195779104"/>
                      <w:bookmarkStart w:id="2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25"/>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27" w:name="_Toc93073659"/>
                      <w:bookmarkStart w:id="28" w:name="_Toc26386412"/>
                      <w:bookmarkStart w:id="29" w:name="_Toc26431218"/>
                      <w:bookmarkStart w:id="30" w:name="_Toc30694614"/>
                      <w:bookmarkStart w:id="31" w:name="_Toc43906636"/>
                      <w:bookmarkStart w:id="32" w:name="_Toc43906752"/>
                      <w:bookmarkStart w:id="33" w:name="_Toc44311878"/>
                      <w:bookmarkStart w:id="34" w:name="_Toc50536520"/>
                      <w:bookmarkStart w:id="35" w:name="_Toc54930292"/>
                      <w:bookmarkStart w:id="36" w:name="_Toc54968097"/>
                      <w:bookmarkStart w:id="37" w:name="_Toc57236419"/>
                      <w:bookmarkStart w:id="38" w:name="_Toc57236582"/>
                      <w:bookmarkStart w:id="39" w:name="_Toc57530223"/>
                      <w:bookmarkStart w:id="40" w:name="_Toc57532424"/>
                      <w:bookmarkStart w:id="41" w:name="_Hlk195038197"/>
                      <w:bookmarkEnd w:id="26"/>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41"/>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v:textbox>
                <w10:wrap type="square" anchorx="margin"/>
              </v:shape>
            </w:pict>
          </mc:Fallback>
        </mc:AlternateContent>
      </w:r>
      <w:r w:rsidR="00614328" w:rsidRPr="00EB22E1">
        <w:rPr>
          <w:rFonts w:eastAsiaTheme="minorEastAsia"/>
          <w:sz w:val="20"/>
          <w:szCs w:val="20"/>
        </w:rPr>
        <w:t>KI#</w:t>
      </w:r>
      <w:r w:rsidR="00AB6A47" w:rsidRPr="00EB22E1">
        <w:rPr>
          <w:rFonts w:eastAsiaTheme="minorEastAsia"/>
          <w:sz w:val="20"/>
          <w:szCs w:val="20"/>
        </w:rPr>
        <w:t>1-4</w:t>
      </w:r>
      <w:r w:rsidR="00614328" w:rsidRPr="00EB22E1">
        <w:rPr>
          <w:rFonts w:eastAsiaTheme="minorEastAsia"/>
          <w:sz w:val="20"/>
          <w:szCs w:val="20"/>
        </w:rPr>
        <w:t xml:space="preserve"> of FS_</w:t>
      </w:r>
      <w:r w:rsidR="00AB6A47" w:rsidRPr="00EB22E1">
        <w:rPr>
          <w:rFonts w:eastAsiaTheme="minorEastAsia"/>
          <w:sz w:val="20"/>
          <w:szCs w:val="20"/>
        </w:rPr>
        <w:t>5GSAT_Ph4_ARC</w:t>
      </w:r>
      <w:r w:rsidR="00614328" w:rsidRPr="00EB22E1">
        <w:rPr>
          <w:rFonts w:eastAsiaTheme="minorEastAsia"/>
          <w:sz w:val="20"/>
          <w:szCs w:val="20"/>
        </w:rPr>
        <w:t xml:space="preserve"> has been agreed and documented in TR 23.700-</w:t>
      </w:r>
      <w:r w:rsidR="00AB6A47" w:rsidRPr="00EB22E1">
        <w:rPr>
          <w:rFonts w:eastAsiaTheme="minorEastAsia"/>
          <w:sz w:val="20"/>
          <w:szCs w:val="20"/>
        </w:rPr>
        <w:t>19</w:t>
      </w:r>
      <w:r w:rsidR="00614328" w:rsidRPr="00EB22E1">
        <w:rPr>
          <w:rFonts w:eastAsiaTheme="minorEastAsia"/>
          <w:sz w:val="20"/>
          <w:szCs w:val="20"/>
        </w:rPr>
        <w:t xml:space="preserve">, captured in the text box below. </w:t>
      </w:r>
      <w:r w:rsidR="00B249FB" w:rsidRPr="00EB22E1">
        <w:rPr>
          <w:rFonts w:eastAsiaTheme="minorEastAsia"/>
          <w:sz w:val="20"/>
          <w:szCs w:val="20"/>
        </w:rPr>
        <w:t>This contribution</w:t>
      </w:r>
      <w:r w:rsidR="00614328" w:rsidRPr="00EB22E1">
        <w:rPr>
          <w:rFonts w:eastAsiaTheme="minorEastAsia"/>
          <w:sz w:val="20"/>
          <w:szCs w:val="20"/>
        </w:rPr>
        <w:t xml:space="preserve"> proposes </w:t>
      </w:r>
      <w:r w:rsidR="001639F1" w:rsidRPr="00EB22E1">
        <w:rPr>
          <w:rFonts w:eastAsiaTheme="minorEastAsia"/>
          <w:sz w:val="20"/>
          <w:szCs w:val="20"/>
        </w:rPr>
        <w:t>an</w:t>
      </w:r>
      <w:r w:rsidR="00614328" w:rsidRPr="00EB22E1">
        <w:rPr>
          <w:rFonts w:eastAsiaTheme="minorEastAsia"/>
          <w:sz w:val="20"/>
          <w:szCs w:val="20"/>
        </w:rPr>
        <w:t xml:space="preserve"> </w:t>
      </w:r>
      <w:r w:rsidR="00AB6A47" w:rsidRPr="00EB22E1">
        <w:rPr>
          <w:rFonts w:eastAsiaTheme="minorEastAsia"/>
          <w:sz w:val="20"/>
          <w:szCs w:val="20"/>
        </w:rPr>
        <w:t>end-t</w:t>
      </w:r>
      <w:r w:rsidR="001639F1" w:rsidRPr="00EB22E1">
        <w:rPr>
          <w:rFonts w:eastAsiaTheme="minorEastAsia"/>
          <w:sz w:val="20"/>
          <w:szCs w:val="20"/>
        </w:rPr>
        <w:t>o</w:t>
      </w:r>
      <w:r w:rsidR="00AB6A47" w:rsidRPr="00EB22E1">
        <w:rPr>
          <w:rFonts w:eastAsiaTheme="minorEastAsia"/>
          <w:sz w:val="20"/>
          <w:szCs w:val="20"/>
        </w:rPr>
        <w:t xml:space="preserve">-end </w:t>
      </w:r>
      <w:r w:rsidR="00614328" w:rsidRPr="00EB22E1">
        <w:rPr>
          <w:rFonts w:eastAsiaTheme="minorEastAsia"/>
          <w:sz w:val="20"/>
          <w:szCs w:val="20"/>
        </w:rPr>
        <w:t>solution for KI#</w:t>
      </w:r>
      <w:r w:rsidR="00AB6A47" w:rsidRPr="00EB22E1">
        <w:rPr>
          <w:rFonts w:eastAsiaTheme="minorEastAsia"/>
          <w:sz w:val="20"/>
          <w:szCs w:val="20"/>
        </w:rPr>
        <w:t>1-4</w:t>
      </w:r>
      <w:r w:rsidR="001639F1" w:rsidRPr="00EB22E1">
        <w:rPr>
          <w:rFonts w:eastAsiaTheme="minorEastAsia"/>
          <w:sz w:val="20"/>
          <w:szCs w:val="20"/>
        </w:rPr>
        <w:t>.</w:t>
      </w:r>
      <w:r w:rsidR="00614328" w:rsidRPr="00EB22E1">
        <w:rPr>
          <w:rFonts w:eastAsiaTheme="minorEastAsia"/>
          <w:sz w:val="20"/>
          <w:szCs w:val="20"/>
        </w:rPr>
        <w:t xml:space="preserve"> </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5"/>
    </w:p>
    <w:p w14:paraId="7BC8930F" w14:textId="12BFBBC5" w:rsidR="00C60A72" w:rsidRDefault="00051AD2" w:rsidP="00C60A72">
      <w:pPr>
        <w:rPr>
          <w:rFonts w:eastAsiaTheme="minorEastAsia"/>
          <w:sz w:val="20"/>
          <w:szCs w:val="20"/>
        </w:rPr>
      </w:pPr>
      <w:r w:rsidRPr="00EB22E1">
        <w:rPr>
          <w:rFonts w:eastAsiaTheme="minorEastAsia"/>
          <w:sz w:val="20"/>
          <w:szCs w:val="20"/>
        </w:rPr>
        <w:t>It is proposed to include the following changes in TR 23.700-</w:t>
      </w:r>
      <w:r w:rsidR="00AB6A47" w:rsidRPr="00EB22E1">
        <w:rPr>
          <w:rFonts w:eastAsiaTheme="minorEastAsia"/>
          <w:sz w:val="20"/>
          <w:szCs w:val="20"/>
        </w:rPr>
        <w:t>19</w:t>
      </w:r>
      <w:r w:rsidRPr="00EB22E1">
        <w:rPr>
          <w:rFonts w:eastAsiaTheme="minorEastAsia"/>
          <w:sz w:val="20"/>
          <w:szCs w:val="20"/>
        </w:rPr>
        <w:t xml:space="preserve"> V0.</w:t>
      </w:r>
      <w:r w:rsidR="00B249FB" w:rsidRPr="00EB22E1">
        <w:rPr>
          <w:rFonts w:eastAsiaTheme="minorEastAsia"/>
          <w:sz w:val="20"/>
          <w:szCs w:val="20"/>
        </w:rPr>
        <w:t>1</w:t>
      </w:r>
      <w:r w:rsidRPr="00EB22E1">
        <w:rPr>
          <w:rFonts w:eastAsiaTheme="minorEastAsia"/>
          <w:sz w:val="20"/>
          <w:szCs w:val="20"/>
        </w:rPr>
        <w:t>.0</w:t>
      </w:r>
      <w:r w:rsidR="006A41D1" w:rsidRPr="00EB22E1">
        <w:rPr>
          <w:rFonts w:eastAsiaTheme="minorEastAsia"/>
          <w:sz w:val="20"/>
          <w:szCs w:val="20"/>
        </w:rPr>
        <w:t>.</w:t>
      </w:r>
    </w:p>
    <w:p w14:paraId="133DEA48" w14:textId="77777777" w:rsidR="00EB22E1" w:rsidRPr="00EB22E1" w:rsidRDefault="00EB22E1" w:rsidP="00C60A72">
      <w:pPr>
        <w:rPr>
          <w:rFonts w:eastAsiaTheme="minorEastAsia"/>
          <w:sz w:val="20"/>
          <w:szCs w:val="20"/>
        </w:rPr>
      </w:pPr>
    </w:p>
    <w:p w14:paraId="63B6EF35" w14:textId="77777777" w:rsidR="00051AD2" w:rsidRPr="00F21703" w:rsidRDefault="00051AD2" w:rsidP="00C60A72">
      <w:pPr>
        <w:rPr>
          <w:rFonts w:eastAsiaTheme="minorEastAsia"/>
        </w:rPr>
      </w:pPr>
    </w:p>
    <w:p w14:paraId="156C15FC" w14:textId="4FAE40DE"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00E56798">
        <w:rPr>
          <w:rFonts w:ascii="Arial" w:hAnsi="Arial" w:cs="Arial"/>
          <w:b/>
          <w:noProof/>
          <w:color w:val="C5003D"/>
          <w:sz w:val="28"/>
          <w:szCs w:val="28"/>
          <w:lang w:val="en-US" w:eastAsia="ko-KR"/>
        </w:rPr>
        <w:t xml:space="preserve"> (all new text)</w:t>
      </w:r>
      <w:r w:rsidRPr="009B1A0D">
        <w:rPr>
          <w:rFonts w:ascii="Arial" w:hAnsi="Arial" w:cs="Arial"/>
          <w:b/>
          <w:noProof/>
          <w:color w:val="C5003D"/>
          <w:sz w:val="28"/>
          <w:szCs w:val="28"/>
          <w:lang w:val="en-US"/>
        </w:rPr>
        <w:t xml:space="preserve"> * * * *</w:t>
      </w:r>
      <w:bookmarkStart w:id="27" w:name="_Toc93073650"/>
    </w:p>
    <w:p w14:paraId="5932625E" w14:textId="77777777" w:rsidR="00AB6A47" w:rsidRPr="005A2371" w:rsidRDefault="00AB6A47" w:rsidP="00AB6A47">
      <w:pPr>
        <w:pStyle w:val="Heading1"/>
      </w:pPr>
      <w:bookmarkStart w:id="28" w:name="_Toc22214906"/>
      <w:bookmarkStart w:id="29" w:name="_Toc23254039"/>
      <w:bookmarkStart w:id="30" w:name="_Toc146636839"/>
      <w:bookmarkStart w:id="31" w:name="_Toc195779105"/>
      <w:bookmarkStart w:id="32" w:name="_Toc153818179"/>
      <w:bookmarkStart w:id="33" w:name="_Toc153818395"/>
      <w:bookmarkStart w:id="34" w:name="_Toc93073657"/>
      <w:bookmarkStart w:id="35" w:name="_Hlk500943653"/>
      <w:bookmarkStart w:id="36" w:name="_Toc326248711"/>
      <w:bookmarkStart w:id="37" w:name="_Toc510604409"/>
      <w:bookmarkStart w:id="38" w:name="_Toc22214911"/>
      <w:bookmarkEnd w:id="27"/>
      <w:r w:rsidRPr="005A2371">
        <w:t>6</w:t>
      </w:r>
      <w:r w:rsidRPr="005A2371">
        <w:tab/>
        <w:t>Solutions</w:t>
      </w:r>
      <w:bookmarkEnd w:id="28"/>
      <w:bookmarkEnd w:id="29"/>
      <w:bookmarkEnd w:id="30"/>
      <w:bookmarkEnd w:id="31"/>
    </w:p>
    <w:p w14:paraId="7CF493CD" w14:textId="77777777" w:rsidR="00AB6A47" w:rsidRPr="005A2371" w:rsidRDefault="00AB6A47" w:rsidP="00AB6A47">
      <w:pPr>
        <w:pStyle w:val="Heading2"/>
        <w:rPr>
          <w:lang w:eastAsia="zh-CN"/>
        </w:rPr>
      </w:pPr>
      <w:bookmarkStart w:id="39" w:name="_Toc22214907"/>
      <w:bookmarkStart w:id="40" w:name="_Toc23254040"/>
      <w:bookmarkStart w:id="41" w:name="_Toc146636840"/>
      <w:bookmarkStart w:id="42" w:name="_Toc195779106"/>
      <w:r w:rsidRPr="005A2371">
        <w:rPr>
          <w:lang w:eastAsia="zh-CN"/>
        </w:rPr>
        <w:t>6.0</w:t>
      </w:r>
      <w:r w:rsidRPr="005A2371">
        <w:rPr>
          <w:lang w:eastAsia="zh-CN"/>
        </w:rPr>
        <w:tab/>
        <w:t>Mapping of Solutions to Key Issues</w:t>
      </w:r>
      <w:bookmarkEnd w:id="39"/>
      <w:bookmarkEnd w:id="40"/>
      <w:bookmarkEnd w:id="41"/>
      <w:bookmarkEnd w:id="42"/>
    </w:p>
    <w:p w14:paraId="4DD70FA4" w14:textId="77777777" w:rsidR="00AB6A47" w:rsidRPr="005A2371" w:rsidRDefault="00AB6A47" w:rsidP="00AB6A47">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AB6A47" w:rsidRPr="005A2371" w14:paraId="5032607A" w14:textId="77777777" w:rsidTr="00D31F7D">
        <w:trPr>
          <w:cantSplit/>
          <w:jc w:val="center"/>
        </w:trPr>
        <w:tc>
          <w:tcPr>
            <w:tcW w:w="1286" w:type="dxa"/>
            <w:shd w:val="clear" w:color="auto" w:fill="auto"/>
          </w:tcPr>
          <w:p w14:paraId="4E7FDD45" w14:textId="77777777" w:rsidR="00AB6A47" w:rsidRPr="005A2371" w:rsidRDefault="00AB6A47" w:rsidP="00D31F7D">
            <w:pPr>
              <w:pStyle w:val="TAH"/>
            </w:pPr>
          </w:p>
        </w:tc>
        <w:tc>
          <w:tcPr>
            <w:tcW w:w="6245" w:type="dxa"/>
            <w:gridSpan w:val="4"/>
            <w:shd w:val="clear" w:color="auto" w:fill="auto"/>
          </w:tcPr>
          <w:p w14:paraId="1A587FFA" w14:textId="77777777" w:rsidR="00AB6A47" w:rsidRPr="005A2371" w:rsidRDefault="00AB6A47" w:rsidP="00D31F7D">
            <w:pPr>
              <w:pStyle w:val="TAH"/>
            </w:pPr>
            <w:r w:rsidRPr="005A2371">
              <w:t>Key Issues</w:t>
            </w:r>
          </w:p>
        </w:tc>
      </w:tr>
      <w:tr w:rsidR="00AB6A47" w:rsidRPr="005A2371" w14:paraId="2CC67C36" w14:textId="77777777" w:rsidTr="00D31F7D">
        <w:trPr>
          <w:cantSplit/>
          <w:jc w:val="center"/>
        </w:trPr>
        <w:tc>
          <w:tcPr>
            <w:tcW w:w="1286" w:type="dxa"/>
            <w:shd w:val="clear" w:color="auto" w:fill="auto"/>
          </w:tcPr>
          <w:p w14:paraId="37AC0D2D" w14:textId="77777777" w:rsidR="00AB6A47" w:rsidRPr="005A2371" w:rsidRDefault="00AB6A47" w:rsidP="00D31F7D">
            <w:pPr>
              <w:pStyle w:val="TAH"/>
            </w:pPr>
            <w:r w:rsidRPr="005A2371">
              <w:t>Solutions</w:t>
            </w:r>
          </w:p>
        </w:tc>
        <w:tc>
          <w:tcPr>
            <w:tcW w:w="1388" w:type="dxa"/>
            <w:shd w:val="clear" w:color="auto" w:fill="auto"/>
          </w:tcPr>
          <w:p w14:paraId="5E823D8E" w14:textId="470E56D3" w:rsidR="00AB6A47" w:rsidRPr="005A2371" w:rsidRDefault="00AB6A47" w:rsidP="00D31F7D">
            <w:pPr>
              <w:pStyle w:val="TAH"/>
            </w:pPr>
            <w:r>
              <w:t>1</w:t>
            </w:r>
          </w:p>
        </w:tc>
        <w:tc>
          <w:tcPr>
            <w:tcW w:w="1738" w:type="dxa"/>
            <w:shd w:val="clear" w:color="auto" w:fill="auto"/>
          </w:tcPr>
          <w:p w14:paraId="458051FE" w14:textId="0C25C747" w:rsidR="00AB6A47" w:rsidRPr="005A2371" w:rsidRDefault="00AB6A47" w:rsidP="00D31F7D">
            <w:pPr>
              <w:pStyle w:val="TAH"/>
            </w:pPr>
            <w:r>
              <w:t>2</w:t>
            </w:r>
          </w:p>
        </w:tc>
        <w:tc>
          <w:tcPr>
            <w:tcW w:w="1559" w:type="dxa"/>
            <w:shd w:val="clear" w:color="auto" w:fill="auto"/>
          </w:tcPr>
          <w:p w14:paraId="66D65C35" w14:textId="205AB47B" w:rsidR="00AB6A47" w:rsidRPr="005A2371" w:rsidRDefault="00AB6A47" w:rsidP="00D31F7D">
            <w:pPr>
              <w:pStyle w:val="TAH"/>
            </w:pPr>
            <w:r>
              <w:t>3</w:t>
            </w:r>
          </w:p>
        </w:tc>
        <w:tc>
          <w:tcPr>
            <w:tcW w:w="1560" w:type="dxa"/>
            <w:shd w:val="clear" w:color="auto" w:fill="auto"/>
          </w:tcPr>
          <w:p w14:paraId="489C3C6A" w14:textId="52CA8350" w:rsidR="00AB6A47" w:rsidRPr="005A2371" w:rsidRDefault="00AB6A47" w:rsidP="00D31F7D">
            <w:pPr>
              <w:pStyle w:val="TAH"/>
            </w:pPr>
            <w:r>
              <w:t>4</w:t>
            </w:r>
          </w:p>
        </w:tc>
      </w:tr>
      <w:tr w:rsidR="00AB6A47" w:rsidRPr="005A2371" w14:paraId="391A0FEA" w14:textId="77777777" w:rsidTr="00D31F7D">
        <w:trPr>
          <w:cantSplit/>
          <w:jc w:val="center"/>
        </w:trPr>
        <w:tc>
          <w:tcPr>
            <w:tcW w:w="1286" w:type="dxa"/>
            <w:shd w:val="clear" w:color="auto" w:fill="auto"/>
          </w:tcPr>
          <w:p w14:paraId="5597E4F4" w14:textId="3E1C697B" w:rsidR="00AB6A47" w:rsidRPr="005A2371" w:rsidRDefault="00AB6A47" w:rsidP="00D31F7D">
            <w:pPr>
              <w:pStyle w:val="TAH"/>
            </w:pPr>
            <w:r>
              <w:t xml:space="preserve">x </w:t>
            </w:r>
          </w:p>
        </w:tc>
        <w:tc>
          <w:tcPr>
            <w:tcW w:w="1388" w:type="dxa"/>
            <w:shd w:val="clear" w:color="auto" w:fill="auto"/>
          </w:tcPr>
          <w:p w14:paraId="3F374D77" w14:textId="63077038" w:rsidR="00AB6A47" w:rsidRPr="005A2371" w:rsidRDefault="00AB6A47" w:rsidP="00D31F7D">
            <w:pPr>
              <w:pStyle w:val="TAC"/>
            </w:pPr>
            <w:r>
              <w:t>x</w:t>
            </w:r>
          </w:p>
        </w:tc>
        <w:tc>
          <w:tcPr>
            <w:tcW w:w="1738" w:type="dxa"/>
            <w:shd w:val="clear" w:color="auto" w:fill="auto"/>
          </w:tcPr>
          <w:p w14:paraId="47A3AC7D" w14:textId="2F68FAB2" w:rsidR="00AB6A47" w:rsidRPr="005A2371" w:rsidRDefault="00AB6A47" w:rsidP="00D31F7D">
            <w:pPr>
              <w:pStyle w:val="TAC"/>
            </w:pPr>
            <w:r>
              <w:t>x</w:t>
            </w:r>
          </w:p>
        </w:tc>
        <w:tc>
          <w:tcPr>
            <w:tcW w:w="1559" w:type="dxa"/>
            <w:shd w:val="clear" w:color="auto" w:fill="auto"/>
          </w:tcPr>
          <w:p w14:paraId="6D1D2494" w14:textId="69665D25" w:rsidR="00AB6A47" w:rsidRPr="005A2371" w:rsidRDefault="00AB6A47" w:rsidP="00D31F7D">
            <w:pPr>
              <w:pStyle w:val="TAC"/>
            </w:pPr>
            <w:r>
              <w:t>x</w:t>
            </w:r>
          </w:p>
        </w:tc>
        <w:tc>
          <w:tcPr>
            <w:tcW w:w="1560" w:type="dxa"/>
            <w:shd w:val="clear" w:color="auto" w:fill="auto"/>
          </w:tcPr>
          <w:p w14:paraId="1211348F" w14:textId="17105685" w:rsidR="00AB6A47" w:rsidRPr="005A2371" w:rsidRDefault="00AB6A47" w:rsidP="00D31F7D">
            <w:pPr>
              <w:pStyle w:val="TAC"/>
            </w:pPr>
            <w:r>
              <w:t>x</w:t>
            </w:r>
          </w:p>
        </w:tc>
      </w:tr>
    </w:tbl>
    <w:p w14:paraId="193D9BA3" w14:textId="77777777" w:rsidR="00AB6A47" w:rsidRPr="005A2371" w:rsidRDefault="00AB6A47" w:rsidP="00AB6A47">
      <w:pPr>
        <w:rPr>
          <w:rFonts w:eastAsia="SimSun"/>
          <w:lang w:eastAsia="zh-CN"/>
        </w:rPr>
      </w:pPr>
    </w:p>
    <w:p w14:paraId="6B887B61" w14:textId="6FC43AD3" w:rsidR="00AB6A47" w:rsidRPr="005A2371" w:rsidRDefault="00AB6A47" w:rsidP="00AB6A47">
      <w:pPr>
        <w:pStyle w:val="Heading2"/>
      </w:pPr>
      <w:bookmarkStart w:id="43" w:name="_Toc500949097"/>
      <w:bookmarkStart w:id="44" w:name="_Toc22214908"/>
      <w:bookmarkStart w:id="45" w:name="_Toc23254041"/>
      <w:bookmarkStart w:id="46" w:name="_Toc146636841"/>
      <w:bookmarkStart w:id="47" w:name="_Toc19577910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43"/>
      <w:bookmarkEnd w:id="44"/>
      <w:bookmarkEnd w:id="45"/>
      <w:bookmarkEnd w:id="46"/>
      <w:bookmarkEnd w:id="47"/>
      <w:r>
        <w:t xml:space="preserve">Support of IMS call </w:t>
      </w:r>
      <w:r w:rsidR="00E066D7">
        <w:t>over</w:t>
      </w:r>
      <w:r>
        <w:t xml:space="preserve"> NB-IoT NTN via NIDD fallback</w:t>
      </w:r>
      <w:ins w:id="48" w:author="Peng Tan" w:date="2025-05-22T15:16:00Z" w16du:dateUtc="2025-05-22T06:16:00Z">
        <w:r w:rsidR="00436C2C">
          <w:t xml:space="preserve"> </w:t>
        </w:r>
      </w:ins>
      <w:ins w:id="49" w:author="Peng Tan" w:date="2025-05-22T15:17:00Z" w16du:dateUtc="2025-05-22T06:17:00Z">
        <w:r w:rsidR="00436C2C">
          <w:t xml:space="preserve">and I1 </w:t>
        </w:r>
        <w:proofErr w:type="spellStart"/>
        <w:r w:rsidR="00436C2C">
          <w:t>prototol</w:t>
        </w:r>
      </w:ins>
      <w:proofErr w:type="spellEnd"/>
    </w:p>
    <w:p w14:paraId="6DF216CC" w14:textId="77777777" w:rsidR="00AB6A47" w:rsidRPr="005A2371" w:rsidRDefault="00AB6A47" w:rsidP="00AB6A47">
      <w:pPr>
        <w:pStyle w:val="Heading3"/>
        <w:rPr>
          <w:lang w:eastAsia="zh-CN"/>
        </w:rPr>
      </w:pPr>
      <w:bookmarkStart w:id="50" w:name="_Toc500949099"/>
      <w:bookmarkStart w:id="51" w:name="_Toc22214909"/>
      <w:bookmarkStart w:id="52" w:name="_Toc23254042"/>
      <w:bookmarkStart w:id="53" w:name="_Toc146636842"/>
      <w:bookmarkStart w:id="54" w:name="_Toc195779108"/>
      <w:r w:rsidRPr="005A2371">
        <w:t>6.</w:t>
      </w:r>
      <w:r w:rsidRPr="005A2371">
        <w:rPr>
          <w:rFonts w:hint="eastAsia"/>
        </w:rPr>
        <w:t>X</w:t>
      </w:r>
      <w:r w:rsidRPr="005A2371">
        <w:t>.1</w:t>
      </w:r>
      <w:r w:rsidRPr="005A2371">
        <w:rPr>
          <w:rFonts w:hint="eastAsia"/>
        </w:rPr>
        <w:tab/>
      </w:r>
      <w:bookmarkEnd w:id="50"/>
      <w:bookmarkEnd w:id="51"/>
      <w:bookmarkEnd w:id="52"/>
      <w:bookmarkEnd w:id="53"/>
      <w:r>
        <w:rPr>
          <w:rFonts w:hint="eastAsia"/>
          <w:lang w:eastAsia="zh-CN"/>
        </w:rPr>
        <w:t>High level principles</w:t>
      </w:r>
      <w:bookmarkEnd w:id="54"/>
    </w:p>
    <w:p w14:paraId="2C5124F3" w14:textId="631CE3C8" w:rsidR="00862FBC" w:rsidRPr="00EB22E1" w:rsidRDefault="00AB6A47" w:rsidP="00EB22E1">
      <w:pPr>
        <w:pStyle w:val="EditorsNote"/>
        <w:spacing w:after="180"/>
        <w:ind w:left="1418" w:hanging="1134"/>
        <w:rPr>
          <w:rFonts w:eastAsiaTheme="minorEastAsia"/>
          <w:sz w:val="20"/>
          <w:szCs w:val="20"/>
          <w:lang w:val="en-GB"/>
        </w:rPr>
      </w:pPr>
      <w:bookmarkStart w:id="55" w:name="_Toc500949101"/>
      <w:r w:rsidRPr="00EB22E1">
        <w:rPr>
          <w:rFonts w:eastAsiaTheme="minorEastAsia"/>
          <w:sz w:val="20"/>
          <w:szCs w:val="20"/>
          <w:lang w:val="en-GB"/>
        </w:rPr>
        <w:t>Editor's note:</w:t>
      </w:r>
      <w:r w:rsidRPr="00EB22E1">
        <w:rPr>
          <w:rFonts w:eastAsiaTheme="minorEastAsia"/>
          <w:sz w:val="20"/>
          <w:szCs w:val="20"/>
          <w:lang w:val="en-GB"/>
        </w:rPr>
        <w:tab/>
        <w:t>This clause will describe the solution principles.</w:t>
      </w:r>
    </w:p>
    <w:p w14:paraId="2E6617BD" w14:textId="236A0666" w:rsidR="000C1F31" w:rsidRDefault="000C1F31" w:rsidP="00AB6A47">
      <w:pPr>
        <w:rPr>
          <w:ins w:id="56" w:author="Peng Tan" w:date="2025-05-22T16:04:00Z" w16du:dateUtc="2025-05-22T07:04:00Z"/>
          <w:rFonts w:eastAsiaTheme="minorEastAsia"/>
          <w:sz w:val="20"/>
          <w:szCs w:val="20"/>
          <w:lang w:val="en-GB"/>
        </w:rPr>
      </w:pPr>
      <w:ins w:id="57" w:author="Peng Tan" w:date="2025-05-22T16:04:00Z" w16du:dateUtc="2025-05-22T07:04:00Z">
        <w:r>
          <w:rPr>
            <w:rFonts w:eastAsiaTheme="minorEastAsia"/>
            <w:sz w:val="20"/>
            <w:szCs w:val="20"/>
            <w:lang w:val="en-GB"/>
          </w:rPr>
          <w:t>T</w:t>
        </w:r>
        <w:r w:rsidRPr="000C1F31">
          <w:rPr>
            <w:rFonts w:eastAsiaTheme="minorEastAsia"/>
            <w:sz w:val="20"/>
            <w:szCs w:val="20"/>
            <w:lang w:val="en-GB"/>
            <w:rPrChange w:id="58" w:author="Peng Tan" w:date="2025-05-22T16:04:00Z" w16du:dateUtc="2025-05-22T07:04:00Z">
              <w:rPr>
                <w:rFonts w:ascii="Aptos" w:hAnsi="Aptos"/>
                <w:color w:val="000000"/>
                <w:sz w:val="22"/>
                <w:szCs w:val="22"/>
                <w:shd w:val="clear" w:color="auto" w:fill="FFFFFF"/>
              </w:rPr>
            </w:rPrChange>
          </w:rPr>
          <w:t>his solution addresses KI#1, KI#2,</w:t>
        </w:r>
        <w:r w:rsidR="00DD5B5D">
          <w:rPr>
            <w:rFonts w:eastAsiaTheme="minorEastAsia"/>
            <w:sz w:val="20"/>
            <w:szCs w:val="20"/>
            <w:lang w:val="en-GB"/>
          </w:rPr>
          <w:t xml:space="preserve"> </w:t>
        </w:r>
        <w:r w:rsidRPr="000C1F31">
          <w:rPr>
            <w:rFonts w:eastAsiaTheme="minorEastAsia"/>
            <w:sz w:val="20"/>
            <w:szCs w:val="20"/>
            <w:lang w:val="en-GB"/>
            <w:rPrChange w:id="59" w:author="Peng Tan" w:date="2025-05-22T16:04:00Z" w16du:dateUtc="2025-05-22T07:04:00Z">
              <w:rPr>
                <w:rFonts w:ascii="Aptos" w:hAnsi="Aptos"/>
                <w:color w:val="000000"/>
                <w:sz w:val="22"/>
                <w:szCs w:val="22"/>
                <w:shd w:val="clear" w:color="auto" w:fill="FFFFFF"/>
              </w:rPr>
            </w:rPrChange>
          </w:rPr>
          <w:t>KI#3, and KI#4</w:t>
        </w:r>
        <w:r>
          <w:rPr>
            <w:rFonts w:eastAsiaTheme="minorEastAsia"/>
            <w:sz w:val="20"/>
            <w:szCs w:val="20"/>
            <w:lang w:val="en-GB"/>
          </w:rPr>
          <w:t>.</w:t>
        </w:r>
      </w:ins>
    </w:p>
    <w:p w14:paraId="3F5395C8" w14:textId="77777777" w:rsidR="000C1F31" w:rsidRDefault="000C1F31" w:rsidP="00AB6A47">
      <w:pPr>
        <w:rPr>
          <w:ins w:id="60" w:author="Peng Tan" w:date="2025-05-22T16:04:00Z" w16du:dateUtc="2025-05-22T07:04:00Z"/>
          <w:rFonts w:eastAsiaTheme="minorEastAsia"/>
          <w:sz w:val="20"/>
          <w:szCs w:val="20"/>
          <w:lang w:val="en-GB"/>
        </w:rPr>
      </w:pPr>
    </w:p>
    <w:p w14:paraId="1E6CDF58" w14:textId="5F3925A5" w:rsidR="00054FC0" w:rsidRDefault="00862FBC" w:rsidP="00AB6A47">
      <w:pPr>
        <w:rPr>
          <w:ins w:id="61" w:author="Peng Tan" w:date="2025-05-22T06:19:00Z" w16du:dateUtc="2025-05-21T21:19:00Z"/>
          <w:rFonts w:eastAsiaTheme="minorEastAsia"/>
          <w:sz w:val="20"/>
          <w:szCs w:val="20"/>
          <w:lang w:val="en-GB"/>
        </w:rPr>
      </w:pPr>
      <w:r w:rsidRPr="00EB22E1">
        <w:rPr>
          <w:rFonts w:eastAsiaTheme="minorEastAsia"/>
          <w:sz w:val="20"/>
          <w:szCs w:val="20"/>
          <w:lang w:val="en-GB"/>
        </w:rPr>
        <w:t xml:space="preserve">To enable IMS-based voice services over NB-IoT </w:t>
      </w:r>
      <w:ins w:id="62" w:author="Sateliot" w:date="2025-05-16T16:27:00Z">
        <w:r w:rsidR="000718D6" w:rsidRPr="000718D6">
          <w:rPr>
            <w:rFonts w:eastAsiaTheme="minorEastAsia"/>
            <w:sz w:val="20"/>
            <w:szCs w:val="20"/>
            <w:highlight w:val="green"/>
            <w:lang w:val="en-GB"/>
            <w:rPrChange w:id="63" w:author="Sateliot" w:date="2025-05-16T16:27:00Z">
              <w:rPr>
                <w:rFonts w:eastAsiaTheme="minorEastAsia"/>
                <w:sz w:val="20"/>
                <w:szCs w:val="20"/>
                <w:lang w:val="en-GB"/>
              </w:rPr>
            </w:rPrChange>
          </w:rPr>
          <w:t>NTN</w:t>
        </w:r>
        <w:r w:rsidR="000718D6">
          <w:rPr>
            <w:rFonts w:eastAsiaTheme="minorEastAsia"/>
            <w:sz w:val="20"/>
            <w:szCs w:val="20"/>
            <w:lang w:val="en-GB"/>
          </w:rPr>
          <w:t xml:space="preserve"> </w:t>
        </w:r>
      </w:ins>
      <w:r w:rsidRPr="00EB22E1">
        <w:rPr>
          <w:rFonts w:eastAsiaTheme="minorEastAsia"/>
          <w:sz w:val="20"/>
          <w:szCs w:val="20"/>
          <w:lang w:val="en-GB"/>
        </w:rPr>
        <w:t>access through GEO satellite</w:t>
      </w:r>
      <w:r w:rsidR="002B7FF4" w:rsidRPr="00EB22E1">
        <w:rPr>
          <w:rFonts w:eastAsiaTheme="minorEastAsia"/>
          <w:sz w:val="20"/>
          <w:szCs w:val="20"/>
          <w:lang w:val="en-GB"/>
        </w:rPr>
        <w:t xml:space="preserve"> </w:t>
      </w:r>
      <w:r w:rsidRPr="00EB22E1">
        <w:rPr>
          <w:rFonts w:eastAsiaTheme="minorEastAsia"/>
          <w:sz w:val="20"/>
          <w:szCs w:val="20"/>
          <w:lang w:val="en-GB"/>
        </w:rPr>
        <w:t>connected to the EPC, the following high-level architectural principles</w:t>
      </w:r>
      <w:r w:rsidR="00E066D7" w:rsidRPr="00EB22E1">
        <w:rPr>
          <w:rFonts w:eastAsiaTheme="minorEastAsia"/>
          <w:sz w:val="20"/>
          <w:szCs w:val="20"/>
          <w:lang w:val="en-GB"/>
        </w:rPr>
        <w:t xml:space="preserve"> </w:t>
      </w:r>
      <w:ins w:id="64" w:author="Peng Tan" w:date="2025-05-22T06:19:00Z" w16du:dateUtc="2025-05-21T21:19:00Z">
        <w:r w:rsidR="00054FC0">
          <w:rPr>
            <w:rFonts w:eastAsiaTheme="minorEastAsia"/>
            <w:sz w:val="20"/>
            <w:szCs w:val="20"/>
            <w:lang w:val="en-GB"/>
          </w:rPr>
          <w:t>are applied.</w:t>
        </w:r>
      </w:ins>
    </w:p>
    <w:p w14:paraId="1D01A18C" w14:textId="77777777" w:rsidR="00054FC0" w:rsidRDefault="00054FC0" w:rsidP="00054FC0">
      <w:pPr>
        <w:pStyle w:val="ListParagraph"/>
        <w:numPr>
          <w:ilvl w:val="0"/>
          <w:numId w:val="6"/>
        </w:numPr>
        <w:rPr>
          <w:ins w:id="65" w:author="Peng Tan" w:date="2025-05-22T06:19:00Z" w16du:dateUtc="2025-05-21T21:19:00Z"/>
          <w:rFonts w:eastAsiaTheme="minorEastAsia"/>
          <w:sz w:val="20"/>
          <w:szCs w:val="20"/>
          <w:lang w:val="en-GB"/>
        </w:rPr>
      </w:pPr>
      <w:ins w:id="66" w:author="Peng Tan" w:date="2025-05-22T06:19:00Z" w16du:dateUtc="2025-05-21T21:19:00Z">
        <w:r>
          <w:rPr>
            <w:rFonts w:eastAsiaTheme="minorEastAsia"/>
            <w:sz w:val="20"/>
            <w:szCs w:val="20"/>
            <w:lang w:val="en-GB"/>
          </w:rPr>
          <w:t xml:space="preserve">The mechanism for separate default DRBs for Signalling and Media </w:t>
        </w:r>
      </w:ins>
    </w:p>
    <w:p w14:paraId="629F384C" w14:textId="77777777" w:rsidR="00054FC0" w:rsidRDefault="00054FC0" w:rsidP="00054FC0">
      <w:pPr>
        <w:pStyle w:val="ListParagraph"/>
        <w:numPr>
          <w:ilvl w:val="0"/>
          <w:numId w:val="6"/>
        </w:numPr>
        <w:rPr>
          <w:ins w:id="67" w:author="Peng Tan" w:date="2025-05-22T06:19:00Z" w16du:dateUtc="2025-05-21T21:19:00Z"/>
          <w:rFonts w:eastAsiaTheme="minorEastAsia"/>
          <w:sz w:val="20"/>
          <w:szCs w:val="20"/>
          <w:lang w:val="en-GB"/>
        </w:rPr>
      </w:pPr>
      <w:ins w:id="68" w:author="Peng Tan" w:date="2025-05-22T06:19:00Z" w16du:dateUtc="2025-05-21T21:19:00Z">
        <w:r>
          <w:rPr>
            <w:rFonts w:eastAsiaTheme="minorEastAsia"/>
            <w:sz w:val="20"/>
            <w:szCs w:val="20"/>
            <w:lang w:val="en-GB"/>
          </w:rPr>
          <w:t>User Plane NIDD</w:t>
        </w:r>
      </w:ins>
    </w:p>
    <w:p w14:paraId="113F9D8B" w14:textId="77777777" w:rsidR="00054FC0" w:rsidRPr="002C121B" w:rsidRDefault="00054FC0" w:rsidP="00054FC0">
      <w:pPr>
        <w:pStyle w:val="ListParagraph"/>
        <w:numPr>
          <w:ilvl w:val="0"/>
          <w:numId w:val="6"/>
        </w:numPr>
        <w:rPr>
          <w:ins w:id="69" w:author="Peng Tan" w:date="2025-05-22T06:19:00Z" w16du:dateUtc="2025-05-21T21:19:00Z"/>
          <w:rFonts w:eastAsiaTheme="minorEastAsia"/>
          <w:sz w:val="20"/>
          <w:szCs w:val="20"/>
          <w:lang w:val="en-GB"/>
        </w:rPr>
      </w:pPr>
      <w:ins w:id="70" w:author="Peng Tan" w:date="2025-05-22T06:19:00Z" w16du:dateUtc="2025-05-21T21:19:00Z">
        <w:r>
          <w:rPr>
            <w:rFonts w:eastAsiaTheme="minorEastAsia"/>
            <w:sz w:val="20"/>
            <w:szCs w:val="20"/>
            <w:lang w:val="en-GB"/>
          </w:rPr>
          <w:t>SCC-AS architecture in TS 23.292 and I1 protocol for IMS session setup</w:t>
        </w:r>
      </w:ins>
    </w:p>
    <w:p w14:paraId="38068FC8" w14:textId="39544E18" w:rsidR="000718D6" w:rsidRDefault="00E066D7" w:rsidP="00AB6A47">
      <w:pPr>
        <w:rPr>
          <w:ins w:id="71" w:author="Peng Tan" w:date="2025-05-22T06:10:00Z" w16du:dateUtc="2025-05-21T21:10:00Z"/>
          <w:rFonts w:eastAsiaTheme="minorEastAsia"/>
          <w:sz w:val="20"/>
          <w:szCs w:val="20"/>
          <w:lang w:val="en-GB"/>
        </w:rPr>
      </w:pPr>
      <w:del w:id="72" w:author="Peng Tan" w:date="2025-05-22T06:19:00Z" w16du:dateUtc="2025-05-21T21:19:00Z">
        <w:r w:rsidRPr="00EB22E1" w:rsidDel="00054FC0">
          <w:rPr>
            <w:rFonts w:eastAsiaTheme="minorEastAsia"/>
            <w:sz w:val="20"/>
            <w:szCs w:val="20"/>
            <w:lang w:val="en-GB"/>
          </w:rPr>
          <w:delText>in Clause 6.x.1.1 to 6.x.1.3</w:delText>
        </w:r>
        <w:r w:rsidR="00862FBC" w:rsidRPr="00EB22E1" w:rsidDel="00054FC0">
          <w:rPr>
            <w:rFonts w:eastAsiaTheme="minorEastAsia"/>
            <w:sz w:val="20"/>
            <w:szCs w:val="20"/>
            <w:lang w:val="en-GB"/>
          </w:rPr>
          <w:delText xml:space="preserve"> are proposed</w:delText>
        </w:r>
        <w:r w:rsidRPr="00EB22E1" w:rsidDel="00054FC0">
          <w:rPr>
            <w:rFonts w:eastAsiaTheme="minorEastAsia"/>
            <w:sz w:val="20"/>
            <w:szCs w:val="20"/>
            <w:lang w:val="en-GB"/>
          </w:rPr>
          <w:delText>.</w:delText>
        </w:r>
      </w:del>
    </w:p>
    <w:p w14:paraId="0D729D96" w14:textId="27FBDCB0" w:rsidR="009643CC" w:rsidRPr="009643CC" w:rsidDel="009643CC" w:rsidRDefault="009643CC">
      <w:pPr>
        <w:pStyle w:val="ListParagraph"/>
        <w:numPr>
          <w:ilvl w:val="0"/>
          <w:numId w:val="6"/>
        </w:numPr>
        <w:rPr>
          <w:ins w:id="73" w:author="Sateliot" w:date="2025-05-16T16:24:00Z"/>
          <w:del w:id="74" w:author="Peng Tan" w:date="2025-05-22T06:15:00Z" w16du:dateUtc="2025-05-21T21:15:00Z"/>
          <w:rFonts w:eastAsiaTheme="minorEastAsia"/>
          <w:sz w:val="20"/>
          <w:szCs w:val="20"/>
          <w:lang w:val="en-GB"/>
          <w:rPrChange w:id="75" w:author="Peng Tan" w:date="2025-05-22T06:10:00Z" w16du:dateUtc="2025-05-21T21:10:00Z">
            <w:rPr>
              <w:ins w:id="76" w:author="Sateliot" w:date="2025-05-16T16:24:00Z"/>
              <w:del w:id="77" w:author="Peng Tan" w:date="2025-05-22T06:15:00Z" w16du:dateUtc="2025-05-21T21:15:00Z"/>
              <w:rFonts w:eastAsiaTheme="minorEastAsia"/>
              <w:lang w:val="en-GB"/>
            </w:rPr>
          </w:rPrChange>
        </w:rPr>
        <w:pPrChange w:id="78" w:author="Peng Tan" w:date="2025-05-22T06:10:00Z" w16du:dateUtc="2025-05-21T21:10:00Z">
          <w:pPr/>
        </w:pPrChange>
      </w:pPr>
    </w:p>
    <w:p w14:paraId="6CAB6AC8" w14:textId="77777777" w:rsidR="000718D6" w:rsidRPr="009643CC" w:rsidRDefault="000718D6">
      <w:pPr>
        <w:pStyle w:val="ListParagraph"/>
        <w:numPr>
          <w:ilvl w:val="0"/>
          <w:numId w:val="6"/>
        </w:numPr>
        <w:rPr>
          <w:ins w:id="79" w:author="Sateliot" w:date="2025-05-16T16:25:00Z"/>
          <w:rFonts w:eastAsiaTheme="minorEastAsia"/>
          <w:sz w:val="20"/>
          <w:szCs w:val="20"/>
          <w:lang w:val="en-GB"/>
          <w:rPrChange w:id="80" w:author="Peng Tan" w:date="2025-05-22T06:15:00Z" w16du:dateUtc="2025-05-21T21:15:00Z">
            <w:rPr>
              <w:ins w:id="81" w:author="Sateliot" w:date="2025-05-16T16:25:00Z"/>
              <w:rFonts w:eastAsiaTheme="minorEastAsia"/>
              <w:lang w:val="en-GB"/>
            </w:rPr>
          </w:rPrChange>
        </w:rPr>
        <w:pPrChange w:id="82" w:author="Peng Tan" w:date="2025-05-22T06:15:00Z" w16du:dateUtc="2025-05-21T21:15:00Z">
          <w:pPr/>
        </w:pPrChange>
      </w:pPr>
    </w:p>
    <w:p w14:paraId="4D64759C" w14:textId="1FDE944C" w:rsidR="000718D6" w:rsidRPr="00EB22E1" w:rsidRDefault="000718D6" w:rsidP="000718D6">
      <w:pPr>
        <w:rPr>
          <w:rFonts w:eastAsiaTheme="minorEastAsia"/>
          <w:sz w:val="20"/>
          <w:szCs w:val="20"/>
          <w:lang w:val="en-GB"/>
        </w:rPr>
      </w:pPr>
      <w:ins w:id="83" w:author="Sateliot" w:date="2025-05-16T16:25:00Z">
        <w:r w:rsidRPr="000718D6">
          <w:rPr>
            <w:rFonts w:eastAsiaTheme="minorEastAsia"/>
            <w:sz w:val="20"/>
            <w:szCs w:val="20"/>
            <w:highlight w:val="green"/>
            <w:lang w:val="en-GB"/>
            <w:rPrChange w:id="84" w:author="Sateliot" w:date="2025-05-16T16:26:00Z">
              <w:rPr>
                <w:rFonts w:eastAsiaTheme="minorEastAsia"/>
                <w:sz w:val="20"/>
                <w:szCs w:val="20"/>
                <w:lang w:val="en-GB"/>
              </w:rPr>
            </w:rPrChange>
          </w:rPr>
          <w:t xml:space="preserve">NOTE: Although </w:t>
        </w:r>
      </w:ins>
      <w:ins w:id="85" w:author="Sateliot" w:date="2025-05-16T16:29:00Z">
        <w:r>
          <w:rPr>
            <w:rFonts w:eastAsiaTheme="minorEastAsia"/>
            <w:sz w:val="20"/>
            <w:szCs w:val="20"/>
            <w:highlight w:val="green"/>
            <w:lang w:val="en-GB"/>
          </w:rPr>
          <w:t xml:space="preserve">responding to the needs of </w:t>
        </w:r>
      </w:ins>
      <w:ins w:id="86" w:author="Sateliot" w:date="2025-05-16T16:25:00Z">
        <w:r w:rsidRPr="000718D6">
          <w:rPr>
            <w:rFonts w:eastAsiaTheme="minorEastAsia"/>
            <w:sz w:val="20"/>
            <w:szCs w:val="20"/>
            <w:highlight w:val="green"/>
            <w:lang w:val="en-GB"/>
            <w:rPrChange w:id="87" w:author="Sateliot" w:date="2025-05-16T16:26:00Z">
              <w:rPr>
                <w:rFonts w:eastAsiaTheme="minorEastAsia"/>
                <w:sz w:val="20"/>
                <w:szCs w:val="20"/>
                <w:lang w:val="en-GB"/>
              </w:rPr>
            </w:rPrChange>
          </w:rPr>
          <w:t xml:space="preserve">GEO </w:t>
        </w:r>
      </w:ins>
      <w:ins w:id="88" w:author="Sateliot" w:date="2025-05-16T16:30:00Z">
        <w:r>
          <w:rPr>
            <w:rFonts w:eastAsiaTheme="minorEastAsia"/>
            <w:sz w:val="20"/>
            <w:szCs w:val="20"/>
            <w:highlight w:val="green"/>
            <w:lang w:val="en-GB"/>
          </w:rPr>
          <w:t xml:space="preserve">satellite </w:t>
        </w:r>
      </w:ins>
      <w:ins w:id="89" w:author="Sateliot" w:date="2025-05-16T16:25:00Z">
        <w:r w:rsidRPr="000718D6">
          <w:rPr>
            <w:rFonts w:eastAsiaTheme="minorEastAsia"/>
            <w:sz w:val="20"/>
            <w:szCs w:val="20"/>
            <w:highlight w:val="green"/>
            <w:lang w:val="en-GB"/>
            <w:rPrChange w:id="90" w:author="Sateliot" w:date="2025-05-16T16:26:00Z">
              <w:rPr>
                <w:rFonts w:eastAsiaTheme="minorEastAsia"/>
                <w:sz w:val="20"/>
                <w:szCs w:val="20"/>
                <w:lang w:val="en-GB"/>
              </w:rPr>
            </w:rPrChange>
          </w:rPr>
          <w:t xml:space="preserve">deployments, </w:t>
        </w:r>
      </w:ins>
      <w:ins w:id="91" w:author="Sateliot" w:date="2025-05-16T16:30:00Z">
        <w:r>
          <w:rPr>
            <w:rFonts w:eastAsiaTheme="minorEastAsia"/>
            <w:sz w:val="20"/>
            <w:szCs w:val="20"/>
            <w:highlight w:val="green"/>
            <w:lang w:val="en-GB"/>
          </w:rPr>
          <w:t>the architectural principles</w:t>
        </w:r>
      </w:ins>
      <w:ins w:id="92" w:author="Sateliot" w:date="2025-05-16T16:25:00Z">
        <w:r w:rsidRPr="000718D6">
          <w:rPr>
            <w:rFonts w:eastAsiaTheme="minorEastAsia"/>
            <w:sz w:val="20"/>
            <w:szCs w:val="20"/>
            <w:highlight w:val="green"/>
            <w:lang w:val="en-GB"/>
            <w:rPrChange w:id="93" w:author="Sateliot" w:date="2025-05-16T16:26:00Z">
              <w:rPr>
                <w:rFonts w:eastAsiaTheme="minorEastAsia"/>
                <w:sz w:val="20"/>
                <w:szCs w:val="20"/>
                <w:lang w:val="en-GB"/>
              </w:rPr>
            </w:rPrChange>
          </w:rPr>
          <w:t xml:space="preserve"> described herein </w:t>
        </w:r>
      </w:ins>
      <w:ins w:id="94" w:author="Sateliot" w:date="2025-05-16T16:31:00Z">
        <w:r>
          <w:rPr>
            <w:rFonts w:eastAsiaTheme="minorEastAsia"/>
            <w:sz w:val="20"/>
            <w:szCs w:val="20"/>
            <w:highlight w:val="green"/>
            <w:lang w:val="en-GB"/>
          </w:rPr>
          <w:t>could</w:t>
        </w:r>
      </w:ins>
      <w:ins w:id="95" w:author="Sateliot" w:date="2025-05-16T16:25:00Z">
        <w:r w:rsidRPr="000718D6">
          <w:rPr>
            <w:rFonts w:eastAsiaTheme="minorEastAsia"/>
            <w:sz w:val="20"/>
            <w:szCs w:val="20"/>
            <w:highlight w:val="green"/>
            <w:lang w:val="en-GB"/>
            <w:rPrChange w:id="96" w:author="Sateliot" w:date="2025-05-16T16:26:00Z">
              <w:rPr>
                <w:rFonts w:eastAsiaTheme="minorEastAsia"/>
                <w:sz w:val="20"/>
                <w:szCs w:val="20"/>
                <w:lang w:val="en-GB"/>
              </w:rPr>
            </w:rPrChange>
          </w:rPr>
          <w:t xml:space="preserve"> also be applicable to NB-IoT NTN in NGSO deployments.</w:t>
        </w:r>
      </w:ins>
    </w:p>
    <w:p w14:paraId="3CDECA28" w14:textId="77777777" w:rsidR="00862FBC" w:rsidRDefault="00862FBC" w:rsidP="00AB6A47">
      <w:pPr>
        <w:rPr>
          <w:rFonts w:ascii="-webkit-standard" w:hAnsi="-webkit-standard"/>
          <w:color w:val="000000"/>
          <w:sz w:val="27"/>
          <w:szCs w:val="27"/>
        </w:rPr>
      </w:pPr>
    </w:p>
    <w:p w14:paraId="6F2A09BF" w14:textId="3BAC439C" w:rsidR="00862FBC" w:rsidRPr="005F1036" w:rsidDel="00054FC0" w:rsidRDefault="00862FBC" w:rsidP="00862FBC">
      <w:pPr>
        <w:pStyle w:val="Heading4"/>
        <w:rPr>
          <w:del w:id="97" w:author="Peng Tan" w:date="2025-05-22T06:19:00Z" w16du:dateUtc="2025-05-21T21:19:00Z"/>
          <w:rFonts w:eastAsia="Times New Roman"/>
          <w:noProof/>
          <w:lang w:eastAsia="en-GB"/>
        </w:rPr>
      </w:pPr>
      <w:del w:id="98" w:author="Peng Tan" w:date="2025-05-22T06:19:00Z" w16du:dateUtc="2025-05-21T21:19:00Z">
        <w:r w:rsidRPr="005F1036" w:rsidDel="00054FC0">
          <w:rPr>
            <w:rFonts w:eastAsia="Times New Roman"/>
            <w:noProof/>
            <w:lang w:eastAsia="en-GB"/>
          </w:rPr>
          <w:delText>6.</w:delText>
        </w:r>
        <w:r w:rsidR="005F1036" w:rsidRPr="005F1036" w:rsidDel="00054FC0">
          <w:rPr>
            <w:rFonts w:eastAsia="Times New Roman"/>
            <w:noProof/>
            <w:lang w:eastAsia="en-GB"/>
          </w:rPr>
          <w:delText>X</w:delText>
        </w:r>
        <w:r w:rsidRPr="005F1036" w:rsidDel="00054FC0">
          <w:rPr>
            <w:rFonts w:eastAsia="Times New Roman"/>
            <w:noProof/>
            <w:lang w:eastAsia="en-GB"/>
          </w:rPr>
          <w:delText>.1.1</w:delText>
        </w:r>
        <w:r w:rsidRPr="005F1036" w:rsidDel="00054FC0">
          <w:rPr>
            <w:rFonts w:eastAsia="Times New Roman"/>
            <w:noProof/>
            <w:lang w:eastAsia="en-GB"/>
          </w:rPr>
          <w:tab/>
        </w:r>
        <w:r w:rsidR="000C403D" w:rsidRPr="005F1036" w:rsidDel="00054FC0">
          <w:rPr>
            <w:rFonts w:eastAsia="Times New Roman"/>
            <w:noProof/>
            <w:lang w:eastAsia="en-GB"/>
          </w:rPr>
          <w:delText>Separate</w:delText>
        </w:r>
        <w:r w:rsidRPr="005F1036" w:rsidDel="00054FC0">
          <w:rPr>
            <w:rFonts w:eastAsia="Times New Roman"/>
            <w:noProof/>
            <w:lang w:eastAsia="en-GB"/>
          </w:rPr>
          <w:delText xml:space="preserve"> DRBs for </w:delText>
        </w:r>
        <w:r w:rsidR="002B7FF4" w:rsidRPr="005F1036" w:rsidDel="00054FC0">
          <w:rPr>
            <w:rFonts w:eastAsia="Times New Roman"/>
            <w:noProof/>
            <w:lang w:eastAsia="en-GB"/>
          </w:rPr>
          <w:delText>Signalling</w:delText>
        </w:r>
        <w:r w:rsidRPr="005F1036" w:rsidDel="00054FC0">
          <w:rPr>
            <w:rFonts w:eastAsia="Times New Roman"/>
            <w:noProof/>
            <w:lang w:eastAsia="en-GB"/>
          </w:rPr>
          <w:delText xml:space="preserve"> and Media at RAN</w:delText>
        </w:r>
      </w:del>
    </w:p>
    <w:p w14:paraId="7A33B69F" w14:textId="76314D76" w:rsidR="00862FBC" w:rsidRPr="00EB22E1" w:rsidDel="00054FC0" w:rsidRDefault="001639F1" w:rsidP="00EB22E1">
      <w:pPr>
        <w:rPr>
          <w:del w:id="99" w:author="Peng Tan" w:date="2025-05-22T06:19:00Z" w16du:dateUtc="2025-05-21T21:19:00Z"/>
          <w:rFonts w:eastAsiaTheme="minorEastAsia"/>
          <w:sz w:val="20"/>
          <w:szCs w:val="20"/>
          <w:lang w:val="en-GB"/>
        </w:rPr>
      </w:pPr>
      <w:del w:id="100" w:author="Peng Tan" w:date="2025-05-22T06:19:00Z" w16du:dateUtc="2025-05-21T21:19:00Z">
        <w:r w:rsidRPr="00EB22E1" w:rsidDel="00054FC0">
          <w:rPr>
            <w:rFonts w:eastAsiaTheme="minorEastAsia"/>
            <w:sz w:val="20"/>
            <w:szCs w:val="20"/>
            <w:lang w:val="en-GB"/>
          </w:rPr>
          <w:delText>It</w:delText>
        </w:r>
        <w:r w:rsidR="00862FBC" w:rsidRPr="00EB22E1" w:rsidDel="00054FC0">
          <w:rPr>
            <w:rFonts w:eastAsiaTheme="minorEastAsia"/>
            <w:sz w:val="20"/>
            <w:szCs w:val="20"/>
            <w:lang w:val="en-GB"/>
          </w:rPr>
          <w:delText xml:space="preserve"> is proposed to establish separate Data Radio Bearers (DRBs) for signaling and voice media packets due to</w:delText>
        </w:r>
        <w:r w:rsidRPr="00EB22E1" w:rsidDel="00054FC0">
          <w:rPr>
            <w:rFonts w:eastAsiaTheme="minorEastAsia"/>
            <w:sz w:val="20"/>
            <w:szCs w:val="20"/>
            <w:lang w:val="en-GB"/>
          </w:rPr>
          <w:delText xml:space="preserve"> different</w:delText>
        </w:r>
        <w:r w:rsidR="00862FBC" w:rsidRPr="00EB22E1" w:rsidDel="00054FC0">
          <w:rPr>
            <w:rFonts w:eastAsiaTheme="minorEastAsia"/>
            <w:sz w:val="20"/>
            <w:szCs w:val="20"/>
            <w:lang w:val="en-GB"/>
          </w:rPr>
          <w:delText xml:space="preserve"> transport requirements for these two types of packets</w:delText>
        </w:r>
        <w:r w:rsidR="00FF7679" w:rsidRP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Voice packets require consistent jitter and delay handling and may benefit from prioritization or special treatment in satellite links.</w:delText>
        </w:r>
        <w:r w:rsid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This separation also aligns with how IMS networks typically handle control and media, enabling better traffic management and potential for differentiated satellite resource allocation.</w:delText>
        </w:r>
      </w:del>
    </w:p>
    <w:p w14:paraId="36F2D8A1" w14:textId="5C75AED9" w:rsidR="00862FBC" w:rsidDel="00054FC0" w:rsidRDefault="00862FBC" w:rsidP="00AB6A47">
      <w:pPr>
        <w:rPr>
          <w:del w:id="101" w:author="Peng Tan" w:date="2025-05-22T06:19:00Z" w16du:dateUtc="2025-05-21T21:19:00Z"/>
          <w:sz w:val="22"/>
          <w:szCs w:val="22"/>
        </w:rPr>
      </w:pPr>
    </w:p>
    <w:p w14:paraId="2EF6A325" w14:textId="04AC1A8D" w:rsidR="00862FBC" w:rsidRPr="00862FBC" w:rsidDel="00054FC0" w:rsidRDefault="00862FBC" w:rsidP="002B7FF4">
      <w:pPr>
        <w:pStyle w:val="Heading4"/>
        <w:rPr>
          <w:del w:id="102" w:author="Peng Tan" w:date="2025-05-22T06:19:00Z" w16du:dateUtc="2025-05-21T21:19:00Z"/>
        </w:rPr>
      </w:pPr>
      <w:del w:id="103"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.1.2</w:delText>
        </w:r>
        <w:r w:rsidDel="00054FC0">
          <w:rPr>
            <w:rStyle w:val="Strong"/>
            <w:b w:val="0"/>
            <w:bCs w:val="0"/>
          </w:rPr>
          <w:tab/>
          <w:delText>User Plane</w:delText>
        </w:r>
      </w:del>
      <w:del w:id="104" w:author="Peng Tan" w:date="2025-05-15T15:18:00Z">
        <w:r w:rsidDel="00DE0BAA">
          <w:rPr>
            <w:rStyle w:val="Strong"/>
            <w:b w:val="0"/>
            <w:bCs w:val="0"/>
          </w:rPr>
          <w:delText xml:space="preserve"> </w:delText>
        </w:r>
        <w:r w:rsidR="00FF7679" w:rsidDel="00DE0BAA">
          <w:rPr>
            <w:rStyle w:val="Strong"/>
            <w:b w:val="0"/>
            <w:bCs w:val="0"/>
          </w:rPr>
          <w:delText>CIOT EPS Optimisation</w:delText>
        </w:r>
        <w:r w:rsidR="00020906" w:rsidDel="00DE0BAA">
          <w:rPr>
            <w:rStyle w:val="Strong"/>
            <w:b w:val="0"/>
            <w:bCs w:val="0"/>
          </w:rPr>
          <w:delText xml:space="preserve"> with</w:delText>
        </w:r>
      </w:del>
      <w:del w:id="105" w:author="Peng Tan" w:date="2025-05-22T06:19:00Z" w16du:dateUtc="2025-05-21T21:19:00Z">
        <w:r w:rsidR="00020906" w:rsidDel="00054FC0">
          <w:rPr>
            <w:rStyle w:val="Strong"/>
            <w:b w:val="0"/>
            <w:bCs w:val="0"/>
          </w:rPr>
          <w:delText xml:space="preserve"> NIDD</w:delText>
        </w:r>
        <w:r w:rsidR="00FF7679" w:rsidDel="00054FC0">
          <w:rPr>
            <w:rStyle w:val="Strong"/>
            <w:b w:val="0"/>
            <w:bCs w:val="0"/>
          </w:rPr>
          <w:delText xml:space="preserve"> </w:delText>
        </w:r>
      </w:del>
    </w:p>
    <w:p w14:paraId="32909CFA" w14:textId="74985FB9" w:rsidR="00E066D7" w:rsidRPr="00EB22E1" w:rsidDel="00054FC0" w:rsidRDefault="00DC3F25" w:rsidP="00EB22E1">
      <w:pPr>
        <w:rPr>
          <w:del w:id="106" w:author="Peng Tan" w:date="2025-05-22T06:19:00Z" w16du:dateUtc="2025-05-21T21:19:00Z"/>
          <w:rFonts w:eastAsiaTheme="minorEastAsia"/>
          <w:sz w:val="20"/>
          <w:szCs w:val="20"/>
          <w:lang w:val="en-GB"/>
        </w:rPr>
      </w:pPr>
      <w:del w:id="107" w:author="Peng Tan" w:date="2025-05-22T06:19:00Z" w16du:dateUtc="2025-05-21T21:19:00Z">
        <w:r w:rsidRPr="00F92288" w:rsidDel="00054FC0">
          <w:rPr>
            <w:color w:val="000000"/>
            <w:sz w:val="20"/>
            <w:szCs w:val="20"/>
          </w:rPr>
          <w:delText>NB-IoT channels operating over GEO satellites face significant bandwidth constraints</w:delText>
        </w:r>
        <w:r w:rsidDel="00054FC0">
          <w:rPr>
            <w:color w:val="000000"/>
            <w:sz w:val="20"/>
            <w:szCs w:val="20"/>
          </w:rPr>
          <w:delText xml:space="preserve">, </w:delText>
        </w:r>
        <w:r w:rsidRPr="00F92288" w:rsidDel="00054FC0">
          <w:rPr>
            <w:color w:val="000000"/>
            <w:sz w:val="20"/>
            <w:szCs w:val="20"/>
          </w:rPr>
          <w:delText>limited to 180 kHz</w:delText>
        </w:r>
        <w:r w:rsidR="00B67178" w:rsidDel="00054FC0">
          <w:rPr>
            <w:color w:val="000000"/>
            <w:sz w:val="20"/>
            <w:szCs w:val="20"/>
          </w:rPr>
          <w:delText xml:space="preserve"> usable bandwidth. </w:delText>
        </w:r>
        <w:r w:rsidRPr="00F92288" w:rsidDel="00054FC0">
          <w:rPr>
            <w:color w:val="000000"/>
            <w:sz w:val="20"/>
            <w:szCs w:val="20"/>
          </w:rPr>
          <w:delText>Moreover, the</w:delText>
        </w:r>
        <w:r w:rsidR="00B67178" w:rsidDel="00054FC0">
          <w:rPr>
            <w:color w:val="000000"/>
            <w:sz w:val="20"/>
            <w:szCs w:val="20"/>
          </w:rPr>
          <w:delText>se constraints restrict the</w:delText>
        </w:r>
        <w:r w:rsidRPr="00F92288" w:rsidDel="00054FC0">
          <w:rPr>
            <w:color w:val="000000"/>
            <w:sz w:val="20"/>
            <w:szCs w:val="20"/>
          </w:rPr>
          <w:delText xml:space="preserve"> number of simultaneous voice calls over a non-anchor carrier.</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To maximize transmission efficiency over these narrowband links, it is proposed to use User Plane </w:delText>
        </w:r>
      </w:del>
      <w:del w:id="108" w:author="Peng Tan" w:date="2025-05-15T15:19:00Z">
        <w:r w:rsidR="00020906" w:rsidRPr="00EB22E1" w:rsidDel="00DE0BAA">
          <w:rPr>
            <w:rFonts w:eastAsiaTheme="minorEastAsia"/>
            <w:sz w:val="20"/>
            <w:szCs w:val="20"/>
            <w:lang w:val="en-GB"/>
          </w:rPr>
          <w:delText xml:space="preserve">CIoT EPS Optimization with </w:delText>
        </w:r>
      </w:del>
      <w:del w:id="109" w:author="Peng Tan" w:date="2025-05-22T06:19:00Z" w16du:dateUtc="2025-05-21T21:19:00Z">
        <w:r w:rsidR="00020906" w:rsidRPr="00EB22E1" w:rsidDel="00054FC0">
          <w:rPr>
            <w:rFonts w:eastAsiaTheme="minorEastAsia"/>
            <w:sz w:val="20"/>
            <w:szCs w:val="20"/>
            <w:lang w:val="en-GB"/>
          </w:rPr>
          <w:delText xml:space="preserve">Non-IP Data Delivery (UP NIDD) for both signaling and voice media. </w:delText>
        </w:r>
      </w:del>
    </w:p>
    <w:p w14:paraId="72D62504" w14:textId="399E5156" w:rsidR="00D674A2" w:rsidRPr="00EB22E1" w:rsidDel="00054FC0" w:rsidRDefault="00D674A2" w:rsidP="00D674A2">
      <w:pPr>
        <w:spacing w:before="100" w:beforeAutospacing="1" w:after="100" w:afterAutospacing="1"/>
        <w:jc w:val="center"/>
        <w:rPr>
          <w:del w:id="110" w:author="Peng Tan" w:date="2025-05-22T06:19:00Z" w16du:dateUtc="2025-05-21T21:19:00Z"/>
          <w:b/>
          <w:bCs/>
          <w:color w:val="000000"/>
          <w:sz w:val="21"/>
          <w:szCs w:val="21"/>
        </w:rPr>
      </w:pPr>
      <w:del w:id="111" w:author="Peng Tan" w:date="2025-05-22T06:19:00Z" w16du:dateUtc="2025-05-21T21:19:00Z">
        <w:r w:rsidRPr="00EB22E1" w:rsidDel="00054FC0">
          <w:rPr>
            <w:b/>
            <w:bCs/>
            <w:color w:val="000000"/>
            <w:sz w:val="21"/>
            <w:szCs w:val="21"/>
          </w:rPr>
          <w:delText xml:space="preserve">Table </w:delText>
        </w:r>
        <w:r w:rsidR="00020906" w:rsidRPr="00EB22E1" w:rsidDel="00054FC0">
          <w:rPr>
            <w:b/>
            <w:bCs/>
            <w:color w:val="000000"/>
            <w:sz w:val="21"/>
            <w:szCs w:val="21"/>
          </w:rPr>
          <w:delText>6.x.1.2-</w:delText>
        </w:r>
        <w:r w:rsidRPr="00EB22E1" w:rsidDel="00054FC0">
          <w:rPr>
            <w:b/>
            <w:bCs/>
            <w:color w:val="000000"/>
            <w:sz w:val="21"/>
            <w:szCs w:val="21"/>
          </w:rPr>
          <w:delText>1: Data Delivery Overhead Comparisons</w:delText>
        </w:r>
      </w:del>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D674A2" w:rsidDel="00054FC0" w14:paraId="483BA04F" w14:textId="07CD93BC" w:rsidTr="00EB22E1">
        <w:trPr>
          <w:del w:id="112" w:author="Peng Tan" w:date="2025-05-22T06:19:00Z"/>
        </w:trPr>
        <w:tc>
          <w:tcPr>
            <w:tcW w:w="1456" w:type="dxa"/>
          </w:tcPr>
          <w:p w14:paraId="480EE1EA" w14:textId="52A683E8" w:rsidR="00D674A2" w:rsidRPr="00EB22E1" w:rsidDel="00054FC0" w:rsidRDefault="00D674A2" w:rsidP="00862FBC">
            <w:pPr>
              <w:spacing w:before="100" w:beforeAutospacing="1" w:after="100" w:afterAutospacing="1"/>
              <w:rPr>
                <w:del w:id="113" w:author="Peng Tan" w:date="2025-05-22T06:19:00Z" w16du:dateUtc="2025-05-21T21:19:00Z"/>
                <w:b/>
                <w:bCs/>
                <w:color w:val="000000"/>
                <w:sz w:val="18"/>
                <w:szCs w:val="18"/>
              </w:rPr>
            </w:pPr>
            <w:del w:id="114" w:author="Peng Tan" w:date="2025-05-22T06:19:00Z" w16du:dateUtc="2025-05-21T21:19:00Z">
              <w:r w:rsidRPr="00EB22E1" w:rsidDel="00054FC0">
                <w:rPr>
                  <w:b/>
                  <w:bCs/>
                  <w:color w:val="000000"/>
                  <w:sz w:val="18"/>
                  <w:szCs w:val="18"/>
                </w:rPr>
                <w:delText>Bytes</w:delText>
              </w:r>
            </w:del>
          </w:p>
        </w:tc>
        <w:tc>
          <w:tcPr>
            <w:tcW w:w="817" w:type="dxa"/>
          </w:tcPr>
          <w:p w14:paraId="7DFD9AE1" w14:textId="1C1AC563" w:rsidR="00D674A2" w:rsidRPr="00EB22E1" w:rsidDel="00054FC0" w:rsidRDefault="00D674A2" w:rsidP="002B7FF4">
            <w:pPr>
              <w:spacing w:before="100" w:beforeAutospacing="1" w:after="100" w:afterAutospacing="1"/>
              <w:jc w:val="center"/>
              <w:rPr>
                <w:del w:id="115" w:author="Peng Tan" w:date="2025-05-22T06:19:00Z" w16du:dateUtc="2025-05-21T21:19:00Z"/>
                <w:b/>
                <w:bCs/>
                <w:color w:val="000000"/>
                <w:sz w:val="18"/>
                <w:szCs w:val="18"/>
              </w:rPr>
            </w:pPr>
            <w:del w:id="116" w:author="Peng Tan" w:date="2025-05-22T06:19:00Z" w16du:dateUtc="2025-05-21T21:19:00Z">
              <w:r w:rsidRPr="00EB22E1" w:rsidDel="00054FC0">
                <w:rPr>
                  <w:b/>
                  <w:bCs/>
                  <w:color w:val="000000"/>
                  <w:sz w:val="18"/>
                  <w:szCs w:val="18"/>
                </w:rPr>
                <w:delText>RTP</w:delText>
              </w:r>
            </w:del>
          </w:p>
        </w:tc>
        <w:tc>
          <w:tcPr>
            <w:tcW w:w="817" w:type="dxa"/>
          </w:tcPr>
          <w:p w14:paraId="052BB7E2" w14:textId="5AD5E81E" w:rsidR="00D674A2" w:rsidRPr="00EB22E1" w:rsidDel="00054FC0" w:rsidRDefault="00D674A2" w:rsidP="002B7FF4">
            <w:pPr>
              <w:spacing w:before="100" w:beforeAutospacing="1" w:after="100" w:afterAutospacing="1"/>
              <w:jc w:val="center"/>
              <w:rPr>
                <w:del w:id="117" w:author="Peng Tan" w:date="2025-05-22T06:19:00Z" w16du:dateUtc="2025-05-21T21:19:00Z"/>
                <w:b/>
                <w:bCs/>
                <w:color w:val="000000"/>
                <w:sz w:val="18"/>
                <w:szCs w:val="18"/>
              </w:rPr>
            </w:pPr>
            <w:del w:id="118" w:author="Peng Tan" w:date="2025-05-22T06:19:00Z" w16du:dateUtc="2025-05-21T21:19:00Z">
              <w:r w:rsidRPr="00EB22E1" w:rsidDel="00054FC0">
                <w:rPr>
                  <w:b/>
                  <w:bCs/>
                  <w:color w:val="000000"/>
                  <w:sz w:val="18"/>
                  <w:szCs w:val="18"/>
                </w:rPr>
                <w:delText>UDP</w:delText>
              </w:r>
            </w:del>
          </w:p>
        </w:tc>
        <w:tc>
          <w:tcPr>
            <w:tcW w:w="817" w:type="dxa"/>
          </w:tcPr>
          <w:p w14:paraId="7939FC3D" w14:textId="5AC9B86F" w:rsidR="00D674A2" w:rsidRPr="00EB22E1" w:rsidDel="00054FC0" w:rsidRDefault="00D674A2" w:rsidP="002B7FF4">
            <w:pPr>
              <w:spacing w:before="100" w:beforeAutospacing="1" w:after="100" w:afterAutospacing="1"/>
              <w:jc w:val="center"/>
              <w:rPr>
                <w:del w:id="119" w:author="Peng Tan" w:date="2025-05-22T06:19:00Z" w16du:dateUtc="2025-05-21T21:19:00Z"/>
                <w:b/>
                <w:bCs/>
                <w:color w:val="000000"/>
                <w:sz w:val="18"/>
                <w:szCs w:val="18"/>
              </w:rPr>
            </w:pPr>
            <w:del w:id="120" w:author="Peng Tan" w:date="2025-05-22T06:19:00Z" w16du:dateUtc="2025-05-21T21:19:00Z">
              <w:r w:rsidRPr="00EB22E1" w:rsidDel="00054FC0">
                <w:rPr>
                  <w:b/>
                  <w:bCs/>
                  <w:color w:val="000000"/>
                  <w:sz w:val="18"/>
                  <w:szCs w:val="18"/>
                </w:rPr>
                <w:delText>IP</w:delText>
              </w:r>
            </w:del>
          </w:p>
        </w:tc>
        <w:tc>
          <w:tcPr>
            <w:tcW w:w="817" w:type="dxa"/>
          </w:tcPr>
          <w:p w14:paraId="408EB7A1" w14:textId="5305D9F2" w:rsidR="00D674A2" w:rsidRPr="00EB22E1" w:rsidDel="00054FC0" w:rsidRDefault="00D674A2" w:rsidP="002B7FF4">
            <w:pPr>
              <w:spacing w:before="100" w:beforeAutospacing="1" w:after="100" w:afterAutospacing="1"/>
              <w:jc w:val="center"/>
              <w:rPr>
                <w:del w:id="121" w:author="Peng Tan" w:date="2025-05-22T06:19:00Z" w16du:dateUtc="2025-05-21T21:19:00Z"/>
                <w:b/>
                <w:bCs/>
                <w:color w:val="000000"/>
                <w:sz w:val="18"/>
                <w:szCs w:val="18"/>
              </w:rPr>
            </w:pPr>
            <w:del w:id="122" w:author="Peng Tan" w:date="2025-05-22T06:19:00Z" w16du:dateUtc="2025-05-21T21:19:00Z">
              <w:r w:rsidRPr="00EB22E1" w:rsidDel="00054FC0">
                <w:rPr>
                  <w:b/>
                  <w:bCs/>
                  <w:color w:val="000000"/>
                  <w:sz w:val="18"/>
                  <w:szCs w:val="18"/>
                </w:rPr>
                <w:delText>PDCP</w:delText>
              </w:r>
            </w:del>
          </w:p>
        </w:tc>
        <w:tc>
          <w:tcPr>
            <w:tcW w:w="818" w:type="dxa"/>
          </w:tcPr>
          <w:p w14:paraId="3E2784EA" w14:textId="2F2F9B5F" w:rsidR="00D674A2" w:rsidRPr="00EB22E1" w:rsidDel="00054FC0" w:rsidRDefault="00D674A2" w:rsidP="002B7FF4">
            <w:pPr>
              <w:spacing w:before="100" w:beforeAutospacing="1" w:after="100" w:afterAutospacing="1"/>
              <w:jc w:val="center"/>
              <w:rPr>
                <w:del w:id="123" w:author="Peng Tan" w:date="2025-05-22T06:19:00Z" w16du:dateUtc="2025-05-21T21:19:00Z"/>
                <w:b/>
                <w:bCs/>
                <w:color w:val="000000"/>
                <w:sz w:val="18"/>
                <w:szCs w:val="18"/>
              </w:rPr>
            </w:pPr>
            <w:del w:id="124" w:author="Peng Tan" w:date="2025-05-22T06:19:00Z" w16du:dateUtc="2025-05-21T21:19:00Z">
              <w:r w:rsidRPr="00EB22E1" w:rsidDel="00054FC0">
                <w:rPr>
                  <w:b/>
                  <w:bCs/>
                  <w:color w:val="000000"/>
                  <w:sz w:val="18"/>
                  <w:szCs w:val="18"/>
                </w:rPr>
                <w:delText>RRC</w:delText>
              </w:r>
            </w:del>
          </w:p>
        </w:tc>
        <w:tc>
          <w:tcPr>
            <w:tcW w:w="817" w:type="dxa"/>
          </w:tcPr>
          <w:p w14:paraId="0D22CE4B" w14:textId="4E27D4D6" w:rsidR="00D674A2" w:rsidRPr="00EB22E1" w:rsidDel="00054FC0" w:rsidRDefault="00D674A2" w:rsidP="002B7FF4">
            <w:pPr>
              <w:spacing w:before="100" w:beforeAutospacing="1" w:after="100" w:afterAutospacing="1"/>
              <w:jc w:val="center"/>
              <w:rPr>
                <w:del w:id="125" w:author="Peng Tan" w:date="2025-05-22T06:19:00Z" w16du:dateUtc="2025-05-21T21:19:00Z"/>
                <w:b/>
                <w:bCs/>
                <w:color w:val="000000"/>
                <w:sz w:val="18"/>
                <w:szCs w:val="18"/>
              </w:rPr>
            </w:pPr>
            <w:del w:id="126" w:author="Peng Tan" w:date="2025-05-22T06:19:00Z" w16du:dateUtc="2025-05-21T21:19:00Z">
              <w:r w:rsidRPr="00EB22E1" w:rsidDel="00054FC0">
                <w:rPr>
                  <w:b/>
                  <w:bCs/>
                  <w:color w:val="000000"/>
                  <w:sz w:val="18"/>
                  <w:szCs w:val="18"/>
                </w:rPr>
                <w:delText>NAS</w:delText>
              </w:r>
            </w:del>
          </w:p>
        </w:tc>
        <w:tc>
          <w:tcPr>
            <w:tcW w:w="817" w:type="dxa"/>
          </w:tcPr>
          <w:p w14:paraId="40F98F42" w14:textId="151784B4" w:rsidR="00D674A2" w:rsidRPr="00EB22E1" w:rsidDel="00054FC0" w:rsidRDefault="00D674A2" w:rsidP="002B7FF4">
            <w:pPr>
              <w:spacing w:before="100" w:beforeAutospacing="1" w:after="100" w:afterAutospacing="1"/>
              <w:jc w:val="center"/>
              <w:rPr>
                <w:del w:id="127" w:author="Peng Tan" w:date="2025-05-22T06:19:00Z" w16du:dateUtc="2025-05-21T21:19:00Z"/>
                <w:b/>
                <w:bCs/>
                <w:color w:val="000000"/>
                <w:sz w:val="18"/>
                <w:szCs w:val="18"/>
              </w:rPr>
            </w:pPr>
            <w:del w:id="128" w:author="Peng Tan" w:date="2025-05-22T06:19:00Z" w16du:dateUtc="2025-05-21T21:19:00Z">
              <w:r w:rsidRPr="00EB22E1" w:rsidDel="00054FC0">
                <w:rPr>
                  <w:b/>
                  <w:bCs/>
                  <w:color w:val="000000"/>
                  <w:sz w:val="18"/>
                  <w:szCs w:val="18"/>
                </w:rPr>
                <w:delText>RLC</w:delText>
              </w:r>
            </w:del>
          </w:p>
        </w:tc>
        <w:tc>
          <w:tcPr>
            <w:tcW w:w="817" w:type="dxa"/>
          </w:tcPr>
          <w:p w14:paraId="0B50B917" w14:textId="434C7EDB" w:rsidR="00D674A2" w:rsidRPr="00EB22E1" w:rsidDel="00054FC0" w:rsidRDefault="00D674A2" w:rsidP="002B7FF4">
            <w:pPr>
              <w:spacing w:before="100" w:beforeAutospacing="1" w:after="100" w:afterAutospacing="1"/>
              <w:jc w:val="center"/>
              <w:rPr>
                <w:del w:id="129" w:author="Peng Tan" w:date="2025-05-22T06:19:00Z" w16du:dateUtc="2025-05-21T21:19:00Z"/>
                <w:b/>
                <w:bCs/>
                <w:color w:val="000000"/>
                <w:sz w:val="18"/>
                <w:szCs w:val="18"/>
              </w:rPr>
            </w:pPr>
            <w:del w:id="130" w:author="Peng Tan" w:date="2025-05-22T06:19:00Z" w16du:dateUtc="2025-05-21T21:19:00Z">
              <w:r w:rsidRPr="00EB22E1" w:rsidDel="00054FC0">
                <w:rPr>
                  <w:b/>
                  <w:bCs/>
                  <w:color w:val="000000"/>
                  <w:sz w:val="18"/>
                  <w:szCs w:val="18"/>
                </w:rPr>
                <w:delText>MAC</w:delText>
              </w:r>
            </w:del>
          </w:p>
        </w:tc>
        <w:tc>
          <w:tcPr>
            <w:tcW w:w="817" w:type="dxa"/>
          </w:tcPr>
          <w:p w14:paraId="32D9506B" w14:textId="149D228E" w:rsidR="00D674A2" w:rsidRPr="00EB22E1" w:rsidDel="00054FC0" w:rsidRDefault="00D674A2" w:rsidP="002B7FF4">
            <w:pPr>
              <w:spacing w:before="100" w:beforeAutospacing="1" w:after="100" w:afterAutospacing="1"/>
              <w:jc w:val="center"/>
              <w:rPr>
                <w:del w:id="131" w:author="Peng Tan" w:date="2025-05-22T06:19:00Z" w16du:dateUtc="2025-05-21T21:19:00Z"/>
                <w:b/>
                <w:bCs/>
                <w:color w:val="000000"/>
                <w:sz w:val="18"/>
                <w:szCs w:val="18"/>
              </w:rPr>
            </w:pPr>
            <w:del w:id="132" w:author="Peng Tan" w:date="2025-05-22T06:19:00Z" w16du:dateUtc="2025-05-21T21:19:00Z">
              <w:r w:rsidRPr="00EB22E1" w:rsidDel="00054FC0">
                <w:rPr>
                  <w:b/>
                  <w:bCs/>
                  <w:color w:val="000000"/>
                  <w:sz w:val="18"/>
                  <w:szCs w:val="18"/>
                </w:rPr>
                <w:delText>BSR</w:delText>
              </w:r>
            </w:del>
          </w:p>
        </w:tc>
        <w:tc>
          <w:tcPr>
            <w:tcW w:w="818" w:type="dxa"/>
          </w:tcPr>
          <w:p w14:paraId="55EEE107" w14:textId="151CAAB5" w:rsidR="00D674A2" w:rsidRPr="00EB22E1" w:rsidDel="00054FC0" w:rsidRDefault="00D674A2" w:rsidP="002B7FF4">
            <w:pPr>
              <w:spacing w:before="100" w:beforeAutospacing="1" w:after="100" w:afterAutospacing="1"/>
              <w:jc w:val="center"/>
              <w:rPr>
                <w:del w:id="133" w:author="Peng Tan" w:date="2025-05-22T06:19:00Z" w16du:dateUtc="2025-05-21T21:19:00Z"/>
                <w:b/>
                <w:bCs/>
                <w:color w:val="000000"/>
                <w:sz w:val="18"/>
                <w:szCs w:val="18"/>
              </w:rPr>
            </w:pPr>
            <w:del w:id="134" w:author="Peng Tan" w:date="2025-05-22T06:19:00Z" w16du:dateUtc="2025-05-21T21:19:00Z">
              <w:r w:rsidRPr="00EB22E1" w:rsidDel="00054FC0">
                <w:rPr>
                  <w:b/>
                  <w:bCs/>
                  <w:color w:val="000000"/>
                  <w:sz w:val="18"/>
                  <w:szCs w:val="18"/>
                </w:rPr>
                <w:delText>Total</w:delText>
              </w:r>
            </w:del>
          </w:p>
        </w:tc>
      </w:tr>
      <w:tr w:rsidR="00D674A2" w:rsidDel="00054FC0" w14:paraId="6CF7A0C8" w14:textId="1CA8251D" w:rsidTr="00EB22E1">
        <w:trPr>
          <w:del w:id="135" w:author="Peng Tan" w:date="2025-05-22T06:19:00Z"/>
        </w:trPr>
        <w:tc>
          <w:tcPr>
            <w:tcW w:w="1456" w:type="dxa"/>
          </w:tcPr>
          <w:p w14:paraId="3281DD94" w14:textId="1DF00163" w:rsidR="00D674A2" w:rsidRPr="00EB22E1" w:rsidDel="00054FC0" w:rsidRDefault="00D674A2" w:rsidP="00862FBC">
            <w:pPr>
              <w:spacing w:before="100" w:beforeAutospacing="1" w:after="100" w:afterAutospacing="1"/>
              <w:rPr>
                <w:del w:id="136" w:author="Peng Tan" w:date="2025-05-22T06:19:00Z" w16du:dateUtc="2025-05-21T21:19:00Z"/>
                <w:b/>
                <w:bCs/>
                <w:color w:val="000000"/>
                <w:sz w:val="18"/>
                <w:szCs w:val="18"/>
              </w:rPr>
            </w:pPr>
            <w:del w:id="137" w:author="Peng Tan" w:date="2025-05-22T06:19:00Z" w16du:dateUtc="2025-05-21T21:19:00Z">
              <w:r w:rsidRPr="00EB22E1" w:rsidDel="00054FC0">
                <w:rPr>
                  <w:b/>
                  <w:bCs/>
                  <w:color w:val="000000"/>
                  <w:sz w:val="18"/>
                  <w:szCs w:val="18"/>
                </w:rPr>
                <w:delText>IPv4</w:delText>
              </w:r>
            </w:del>
          </w:p>
        </w:tc>
        <w:tc>
          <w:tcPr>
            <w:tcW w:w="817" w:type="dxa"/>
          </w:tcPr>
          <w:p w14:paraId="3B1E394D" w14:textId="7E87ED5A" w:rsidR="00D674A2" w:rsidRPr="00EB22E1" w:rsidDel="00054FC0" w:rsidRDefault="00D674A2" w:rsidP="002B7FF4">
            <w:pPr>
              <w:spacing w:before="100" w:beforeAutospacing="1" w:after="100" w:afterAutospacing="1"/>
              <w:jc w:val="center"/>
              <w:rPr>
                <w:del w:id="138" w:author="Peng Tan" w:date="2025-05-22T06:19:00Z" w16du:dateUtc="2025-05-21T21:19:00Z"/>
                <w:color w:val="000000"/>
                <w:sz w:val="18"/>
                <w:szCs w:val="18"/>
              </w:rPr>
            </w:pPr>
            <w:del w:id="139" w:author="Peng Tan" w:date="2025-05-22T06:19:00Z" w16du:dateUtc="2025-05-21T21:19:00Z">
              <w:r w:rsidRPr="00EB22E1" w:rsidDel="00054FC0">
                <w:rPr>
                  <w:color w:val="000000"/>
                  <w:sz w:val="18"/>
                  <w:szCs w:val="18"/>
                </w:rPr>
                <w:delText>12</w:delText>
              </w:r>
            </w:del>
          </w:p>
        </w:tc>
        <w:tc>
          <w:tcPr>
            <w:tcW w:w="817" w:type="dxa"/>
          </w:tcPr>
          <w:p w14:paraId="11892434" w14:textId="697AD832" w:rsidR="00D674A2" w:rsidRPr="00EB22E1" w:rsidDel="00054FC0" w:rsidRDefault="00D674A2" w:rsidP="002B7FF4">
            <w:pPr>
              <w:spacing w:before="100" w:beforeAutospacing="1" w:after="100" w:afterAutospacing="1"/>
              <w:jc w:val="center"/>
              <w:rPr>
                <w:del w:id="140" w:author="Peng Tan" w:date="2025-05-22T06:19:00Z" w16du:dateUtc="2025-05-21T21:19:00Z"/>
                <w:color w:val="000000"/>
                <w:sz w:val="18"/>
                <w:szCs w:val="18"/>
              </w:rPr>
            </w:pPr>
            <w:del w:id="141" w:author="Peng Tan" w:date="2025-05-22T06:19:00Z" w16du:dateUtc="2025-05-21T21:19:00Z">
              <w:r w:rsidRPr="00EB22E1" w:rsidDel="00054FC0">
                <w:rPr>
                  <w:color w:val="000000"/>
                  <w:sz w:val="18"/>
                  <w:szCs w:val="18"/>
                </w:rPr>
                <w:delText>8</w:delText>
              </w:r>
            </w:del>
          </w:p>
        </w:tc>
        <w:tc>
          <w:tcPr>
            <w:tcW w:w="817" w:type="dxa"/>
          </w:tcPr>
          <w:p w14:paraId="553EA193" w14:textId="222D1F5F" w:rsidR="00D674A2" w:rsidRPr="00EB22E1" w:rsidDel="00054FC0" w:rsidRDefault="00D674A2" w:rsidP="002B7FF4">
            <w:pPr>
              <w:spacing w:before="100" w:beforeAutospacing="1" w:after="100" w:afterAutospacing="1"/>
              <w:jc w:val="center"/>
              <w:rPr>
                <w:del w:id="142" w:author="Peng Tan" w:date="2025-05-22T06:19:00Z" w16du:dateUtc="2025-05-21T21:19:00Z"/>
                <w:color w:val="000000"/>
                <w:sz w:val="18"/>
                <w:szCs w:val="18"/>
              </w:rPr>
            </w:pPr>
            <w:del w:id="143" w:author="Peng Tan" w:date="2025-05-22T06:19:00Z" w16du:dateUtc="2025-05-21T21:19:00Z">
              <w:r w:rsidRPr="00EB22E1" w:rsidDel="00054FC0">
                <w:rPr>
                  <w:color w:val="000000"/>
                  <w:sz w:val="18"/>
                  <w:szCs w:val="18"/>
                </w:rPr>
                <w:delText>20</w:delText>
              </w:r>
            </w:del>
          </w:p>
        </w:tc>
        <w:tc>
          <w:tcPr>
            <w:tcW w:w="817" w:type="dxa"/>
          </w:tcPr>
          <w:p w14:paraId="5EC97791" w14:textId="3E521135" w:rsidR="00D674A2" w:rsidRPr="00EB22E1" w:rsidDel="00054FC0" w:rsidRDefault="00D674A2" w:rsidP="002B7FF4">
            <w:pPr>
              <w:spacing w:before="100" w:beforeAutospacing="1" w:after="100" w:afterAutospacing="1"/>
              <w:jc w:val="center"/>
              <w:rPr>
                <w:del w:id="144" w:author="Peng Tan" w:date="2025-05-22T06:19:00Z" w16du:dateUtc="2025-05-21T21:19:00Z"/>
                <w:color w:val="000000"/>
                <w:sz w:val="18"/>
                <w:szCs w:val="18"/>
              </w:rPr>
            </w:pPr>
            <w:del w:id="145" w:author="Peng Tan" w:date="2025-05-22T06:19:00Z" w16du:dateUtc="2025-05-21T21:19:00Z">
              <w:r w:rsidRPr="00EB22E1" w:rsidDel="00054FC0">
                <w:rPr>
                  <w:color w:val="000000"/>
                  <w:sz w:val="18"/>
                  <w:szCs w:val="18"/>
                </w:rPr>
                <w:delText>1</w:delText>
              </w:r>
            </w:del>
          </w:p>
        </w:tc>
        <w:tc>
          <w:tcPr>
            <w:tcW w:w="818" w:type="dxa"/>
          </w:tcPr>
          <w:p w14:paraId="71FCD67B" w14:textId="6D6AE43C" w:rsidR="00D674A2" w:rsidRPr="00EB22E1" w:rsidDel="00054FC0" w:rsidRDefault="00D674A2" w:rsidP="002B7FF4">
            <w:pPr>
              <w:spacing w:before="100" w:beforeAutospacing="1" w:after="100" w:afterAutospacing="1"/>
              <w:jc w:val="center"/>
              <w:rPr>
                <w:del w:id="146" w:author="Peng Tan" w:date="2025-05-22T06:19:00Z" w16du:dateUtc="2025-05-21T21:19:00Z"/>
                <w:color w:val="000000"/>
                <w:sz w:val="18"/>
                <w:szCs w:val="18"/>
              </w:rPr>
            </w:pPr>
          </w:p>
        </w:tc>
        <w:tc>
          <w:tcPr>
            <w:tcW w:w="817" w:type="dxa"/>
          </w:tcPr>
          <w:p w14:paraId="0BBD209A" w14:textId="38C2C4AA" w:rsidR="00D674A2" w:rsidRPr="00EB22E1" w:rsidDel="00054FC0" w:rsidRDefault="00D674A2" w:rsidP="002B7FF4">
            <w:pPr>
              <w:spacing w:before="100" w:beforeAutospacing="1" w:after="100" w:afterAutospacing="1"/>
              <w:jc w:val="center"/>
              <w:rPr>
                <w:del w:id="147" w:author="Peng Tan" w:date="2025-05-22T06:19:00Z" w16du:dateUtc="2025-05-21T21:19:00Z"/>
                <w:color w:val="000000"/>
                <w:sz w:val="18"/>
                <w:szCs w:val="18"/>
              </w:rPr>
            </w:pPr>
          </w:p>
        </w:tc>
        <w:tc>
          <w:tcPr>
            <w:tcW w:w="817" w:type="dxa"/>
          </w:tcPr>
          <w:p w14:paraId="44A5433F" w14:textId="3CE2AE35" w:rsidR="00D674A2" w:rsidRPr="00EB22E1" w:rsidDel="00054FC0" w:rsidRDefault="00D674A2" w:rsidP="002B7FF4">
            <w:pPr>
              <w:spacing w:before="100" w:beforeAutospacing="1" w:after="100" w:afterAutospacing="1"/>
              <w:jc w:val="center"/>
              <w:rPr>
                <w:del w:id="148" w:author="Peng Tan" w:date="2025-05-22T06:19:00Z" w16du:dateUtc="2025-05-21T21:19:00Z"/>
                <w:color w:val="000000"/>
                <w:sz w:val="18"/>
                <w:szCs w:val="18"/>
              </w:rPr>
            </w:pPr>
            <w:del w:id="149" w:author="Peng Tan" w:date="2025-05-22T06:19:00Z" w16du:dateUtc="2025-05-21T21:19:00Z">
              <w:r w:rsidRPr="00EB22E1" w:rsidDel="00054FC0">
                <w:rPr>
                  <w:color w:val="000000"/>
                  <w:sz w:val="18"/>
                  <w:szCs w:val="18"/>
                </w:rPr>
                <w:delText>2</w:delText>
              </w:r>
            </w:del>
          </w:p>
        </w:tc>
        <w:tc>
          <w:tcPr>
            <w:tcW w:w="817" w:type="dxa"/>
          </w:tcPr>
          <w:p w14:paraId="7198676B" w14:textId="01565139" w:rsidR="00D674A2" w:rsidRPr="00EB22E1" w:rsidDel="00054FC0" w:rsidRDefault="00D674A2" w:rsidP="002B7FF4">
            <w:pPr>
              <w:spacing w:before="100" w:beforeAutospacing="1" w:after="100" w:afterAutospacing="1"/>
              <w:jc w:val="center"/>
              <w:rPr>
                <w:del w:id="150" w:author="Peng Tan" w:date="2025-05-22T06:19:00Z" w16du:dateUtc="2025-05-21T21:19:00Z"/>
                <w:color w:val="000000"/>
                <w:sz w:val="18"/>
                <w:szCs w:val="18"/>
              </w:rPr>
            </w:pPr>
            <w:del w:id="151" w:author="Peng Tan" w:date="2025-05-22T06:19:00Z" w16du:dateUtc="2025-05-21T21:19:00Z">
              <w:r w:rsidRPr="00EB22E1" w:rsidDel="00054FC0">
                <w:rPr>
                  <w:color w:val="000000"/>
                  <w:sz w:val="18"/>
                  <w:szCs w:val="18"/>
                </w:rPr>
                <w:delText>1</w:delText>
              </w:r>
            </w:del>
          </w:p>
        </w:tc>
        <w:tc>
          <w:tcPr>
            <w:tcW w:w="817" w:type="dxa"/>
          </w:tcPr>
          <w:p w14:paraId="7EC46BE7" w14:textId="4F7231A9" w:rsidR="00D674A2" w:rsidRPr="00EB22E1" w:rsidDel="00054FC0" w:rsidRDefault="00D674A2" w:rsidP="002B7FF4">
            <w:pPr>
              <w:spacing w:before="100" w:beforeAutospacing="1" w:after="100" w:afterAutospacing="1"/>
              <w:jc w:val="center"/>
              <w:rPr>
                <w:del w:id="152" w:author="Peng Tan" w:date="2025-05-22T06:19:00Z" w16du:dateUtc="2025-05-21T21:19:00Z"/>
                <w:color w:val="000000"/>
                <w:sz w:val="18"/>
                <w:szCs w:val="18"/>
              </w:rPr>
            </w:pPr>
            <w:del w:id="153" w:author="Peng Tan" w:date="2025-05-22T06:19:00Z" w16du:dateUtc="2025-05-21T21:19:00Z">
              <w:r w:rsidRPr="00EB22E1" w:rsidDel="00054FC0">
                <w:rPr>
                  <w:color w:val="000000"/>
                  <w:sz w:val="18"/>
                  <w:szCs w:val="18"/>
                </w:rPr>
                <w:delText>2</w:delText>
              </w:r>
            </w:del>
          </w:p>
        </w:tc>
        <w:tc>
          <w:tcPr>
            <w:tcW w:w="818" w:type="dxa"/>
          </w:tcPr>
          <w:p w14:paraId="506C7CAC" w14:textId="298CE133" w:rsidR="00D674A2" w:rsidRPr="00EB22E1" w:rsidDel="00054FC0" w:rsidRDefault="00D674A2" w:rsidP="002B7FF4">
            <w:pPr>
              <w:spacing w:before="100" w:beforeAutospacing="1" w:after="100" w:afterAutospacing="1"/>
              <w:jc w:val="center"/>
              <w:rPr>
                <w:del w:id="154" w:author="Peng Tan" w:date="2025-05-22T06:19:00Z" w16du:dateUtc="2025-05-21T21:19:00Z"/>
                <w:color w:val="000000"/>
                <w:sz w:val="18"/>
                <w:szCs w:val="18"/>
              </w:rPr>
            </w:pPr>
            <w:del w:id="155" w:author="Peng Tan" w:date="2025-05-22T06:19:00Z" w16du:dateUtc="2025-05-21T21:19:00Z">
              <w:r w:rsidRPr="00EB22E1" w:rsidDel="00054FC0">
                <w:rPr>
                  <w:color w:val="000000"/>
                  <w:sz w:val="18"/>
                  <w:szCs w:val="18"/>
                </w:rPr>
                <w:delText>4</w:delText>
              </w:r>
              <w:r w:rsidR="003F3C82" w:rsidDel="00054FC0">
                <w:rPr>
                  <w:color w:val="000000"/>
                  <w:sz w:val="18"/>
                  <w:szCs w:val="18"/>
                </w:rPr>
                <w:delText>6</w:delText>
              </w:r>
            </w:del>
          </w:p>
        </w:tc>
      </w:tr>
      <w:tr w:rsidR="00D674A2" w:rsidDel="00054FC0" w14:paraId="45152F49" w14:textId="204703D1" w:rsidTr="00EB22E1">
        <w:trPr>
          <w:del w:id="156" w:author="Peng Tan" w:date="2025-05-22T06:19:00Z"/>
        </w:trPr>
        <w:tc>
          <w:tcPr>
            <w:tcW w:w="1456" w:type="dxa"/>
          </w:tcPr>
          <w:p w14:paraId="72E011BD" w14:textId="3B30B627" w:rsidR="00D674A2" w:rsidRPr="00EB22E1" w:rsidDel="00054FC0" w:rsidRDefault="00D674A2" w:rsidP="00862FBC">
            <w:pPr>
              <w:spacing w:before="100" w:beforeAutospacing="1" w:after="100" w:afterAutospacing="1"/>
              <w:rPr>
                <w:del w:id="157" w:author="Peng Tan" w:date="2025-05-22T06:19:00Z" w16du:dateUtc="2025-05-21T21:19:00Z"/>
                <w:b/>
                <w:bCs/>
                <w:color w:val="000000"/>
                <w:sz w:val="18"/>
                <w:szCs w:val="18"/>
              </w:rPr>
            </w:pPr>
            <w:del w:id="158" w:author="Peng Tan" w:date="2025-05-22T06:19:00Z" w16du:dateUtc="2025-05-21T21:19:00Z">
              <w:r w:rsidRPr="00EB22E1" w:rsidDel="00054FC0">
                <w:rPr>
                  <w:b/>
                  <w:bCs/>
                  <w:color w:val="000000"/>
                  <w:sz w:val="18"/>
                  <w:szCs w:val="18"/>
                </w:rPr>
                <w:delText>IP with RoHC</w:delText>
              </w:r>
            </w:del>
          </w:p>
        </w:tc>
        <w:tc>
          <w:tcPr>
            <w:tcW w:w="817" w:type="dxa"/>
          </w:tcPr>
          <w:p w14:paraId="19156DE2" w14:textId="56C8C837" w:rsidR="00D674A2" w:rsidRPr="00EB22E1" w:rsidDel="00054FC0" w:rsidRDefault="00D674A2" w:rsidP="002B7FF4">
            <w:pPr>
              <w:spacing w:before="100" w:beforeAutospacing="1" w:after="100" w:afterAutospacing="1"/>
              <w:jc w:val="center"/>
              <w:rPr>
                <w:del w:id="159" w:author="Peng Tan" w:date="2025-05-22T06:19:00Z" w16du:dateUtc="2025-05-21T21:19:00Z"/>
                <w:color w:val="000000"/>
                <w:sz w:val="18"/>
                <w:szCs w:val="18"/>
              </w:rPr>
            </w:pPr>
          </w:p>
        </w:tc>
        <w:tc>
          <w:tcPr>
            <w:tcW w:w="817" w:type="dxa"/>
          </w:tcPr>
          <w:p w14:paraId="66253211" w14:textId="6FB5BBD9" w:rsidR="00D674A2" w:rsidRPr="00EB22E1" w:rsidDel="00054FC0" w:rsidRDefault="00D674A2" w:rsidP="002B7FF4">
            <w:pPr>
              <w:spacing w:before="100" w:beforeAutospacing="1" w:after="100" w:afterAutospacing="1"/>
              <w:jc w:val="center"/>
              <w:rPr>
                <w:del w:id="160" w:author="Peng Tan" w:date="2025-05-22T06:19:00Z" w16du:dateUtc="2025-05-21T21:19:00Z"/>
                <w:color w:val="000000"/>
                <w:sz w:val="18"/>
                <w:szCs w:val="18"/>
              </w:rPr>
            </w:pPr>
          </w:p>
        </w:tc>
        <w:tc>
          <w:tcPr>
            <w:tcW w:w="817" w:type="dxa"/>
          </w:tcPr>
          <w:p w14:paraId="3BFEB481" w14:textId="1D4046A1" w:rsidR="00D674A2" w:rsidRPr="00EB22E1" w:rsidDel="00054FC0" w:rsidRDefault="00D674A2" w:rsidP="002B7FF4">
            <w:pPr>
              <w:spacing w:before="100" w:beforeAutospacing="1" w:after="100" w:afterAutospacing="1"/>
              <w:jc w:val="center"/>
              <w:rPr>
                <w:del w:id="161" w:author="Peng Tan" w:date="2025-05-22T06:19:00Z" w16du:dateUtc="2025-05-21T21:19:00Z"/>
                <w:color w:val="000000"/>
                <w:sz w:val="18"/>
                <w:szCs w:val="18"/>
              </w:rPr>
            </w:pPr>
            <w:del w:id="162" w:author="Peng Tan" w:date="2025-05-21T12:13:00Z" w16du:dateUtc="2025-05-21T03:13:00Z">
              <w:r w:rsidRPr="00EB22E1" w:rsidDel="00CF1873">
                <w:rPr>
                  <w:color w:val="000000"/>
                  <w:sz w:val="18"/>
                  <w:szCs w:val="18"/>
                </w:rPr>
                <w:delText>1</w:delText>
              </w:r>
            </w:del>
          </w:p>
        </w:tc>
        <w:tc>
          <w:tcPr>
            <w:tcW w:w="817" w:type="dxa"/>
          </w:tcPr>
          <w:p w14:paraId="355F9C25" w14:textId="161D3A7B" w:rsidR="00D674A2" w:rsidRPr="00EB22E1" w:rsidDel="00054FC0" w:rsidRDefault="00D674A2" w:rsidP="002B7FF4">
            <w:pPr>
              <w:spacing w:before="100" w:beforeAutospacing="1" w:after="100" w:afterAutospacing="1"/>
              <w:jc w:val="center"/>
              <w:rPr>
                <w:del w:id="163" w:author="Peng Tan" w:date="2025-05-22T06:19:00Z" w16du:dateUtc="2025-05-21T21:19:00Z"/>
                <w:color w:val="000000"/>
                <w:sz w:val="18"/>
                <w:szCs w:val="18"/>
              </w:rPr>
            </w:pPr>
            <w:del w:id="164" w:author="Peng Tan" w:date="2025-05-22T06:19:00Z" w16du:dateUtc="2025-05-21T21:19:00Z">
              <w:r w:rsidRPr="00EB22E1" w:rsidDel="00054FC0">
                <w:rPr>
                  <w:color w:val="000000"/>
                  <w:sz w:val="18"/>
                  <w:szCs w:val="18"/>
                </w:rPr>
                <w:delText>1</w:delText>
              </w:r>
            </w:del>
          </w:p>
        </w:tc>
        <w:tc>
          <w:tcPr>
            <w:tcW w:w="818" w:type="dxa"/>
          </w:tcPr>
          <w:p w14:paraId="2FF604C5" w14:textId="7A593894" w:rsidR="00D674A2" w:rsidRPr="00EB22E1" w:rsidDel="00054FC0" w:rsidRDefault="00D674A2" w:rsidP="002B7FF4">
            <w:pPr>
              <w:spacing w:before="100" w:beforeAutospacing="1" w:after="100" w:afterAutospacing="1"/>
              <w:jc w:val="center"/>
              <w:rPr>
                <w:del w:id="165" w:author="Peng Tan" w:date="2025-05-22T06:19:00Z" w16du:dateUtc="2025-05-21T21:19:00Z"/>
                <w:color w:val="000000"/>
                <w:sz w:val="18"/>
                <w:szCs w:val="18"/>
              </w:rPr>
            </w:pPr>
          </w:p>
        </w:tc>
        <w:tc>
          <w:tcPr>
            <w:tcW w:w="817" w:type="dxa"/>
          </w:tcPr>
          <w:p w14:paraId="0C21BE6E" w14:textId="4BDC72F0" w:rsidR="00D674A2" w:rsidRPr="00EB22E1" w:rsidDel="00054FC0" w:rsidRDefault="00D674A2" w:rsidP="002B7FF4">
            <w:pPr>
              <w:spacing w:before="100" w:beforeAutospacing="1" w:after="100" w:afterAutospacing="1"/>
              <w:jc w:val="center"/>
              <w:rPr>
                <w:del w:id="166" w:author="Peng Tan" w:date="2025-05-22T06:19:00Z" w16du:dateUtc="2025-05-21T21:19:00Z"/>
                <w:color w:val="000000"/>
                <w:sz w:val="18"/>
                <w:szCs w:val="18"/>
              </w:rPr>
            </w:pPr>
          </w:p>
        </w:tc>
        <w:tc>
          <w:tcPr>
            <w:tcW w:w="817" w:type="dxa"/>
          </w:tcPr>
          <w:p w14:paraId="26620F26" w14:textId="170FA43D" w:rsidR="00D674A2" w:rsidRPr="00EB22E1" w:rsidDel="00054FC0" w:rsidRDefault="00D674A2" w:rsidP="002B7FF4">
            <w:pPr>
              <w:spacing w:before="100" w:beforeAutospacing="1" w:after="100" w:afterAutospacing="1"/>
              <w:jc w:val="center"/>
              <w:rPr>
                <w:del w:id="167" w:author="Peng Tan" w:date="2025-05-22T06:19:00Z" w16du:dateUtc="2025-05-21T21:19:00Z"/>
                <w:color w:val="000000"/>
                <w:sz w:val="18"/>
                <w:szCs w:val="18"/>
              </w:rPr>
            </w:pPr>
            <w:del w:id="168" w:author="Peng Tan" w:date="2025-05-22T06:19:00Z" w16du:dateUtc="2025-05-21T21:19:00Z">
              <w:r w:rsidRPr="00EB22E1" w:rsidDel="00054FC0">
                <w:rPr>
                  <w:color w:val="000000"/>
                  <w:sz w:val="18"/>
                  <w:szCs w:val="18"/>
                </w:rPr>
                <w:delText>2</w:delText>
              </w:r>
            </w:del>
          </w:p>
        </w:tc>
        <w:tc>
          <w:tcPr>
            <w:tcW w:w="817" w:type="dxa"/>
          </w:tcPr>
          <w:p w14:paraId="059332AB" w14:textId="33FB16A5" w:rsidR="00D674A2" w:rsidRPr="00EB22E1" w:rsidDel="00054FC0" w:rsidRDefault="00D674A2" w:rsidP="002B7FF4">
            <w:pPr>
              <w:spacing w:before="100" w:beforeAutospacing="1" w:after="100" w:afterAutospacing="1"/>
              <w:jc w:val="center"/>
              <w:rPr>
                <w:del w:id="169" w:author="Peng Tan" w:date="2025-05-22T06:19:00Z" w16du:dateUtc="2025-05-21T21:19:00Z"/>
                <w:color w:val="000000"/>
                <w:sz w:val="18"/>
                <w:szCs w:val="18"/>
              </w:rPr>
            </w:pPr>
            <w:del w:id="170" w:author="Peng Tan" w:date="2025-05-22T06:19:00Z" w16du:dateUtc="2025-05-21T21:19:00Z">
              <w:r w:rsidRPr="00EB22E1" w:rsidDel="00054FC0">
                <w:rPr>
                  <w:color w:val="000000"/>
                  <w:sz w:val="18"/>
                  <w:szCs w:val="18"/>
                </w:rPr>
                <w:delText>1</w:delText>
              </w:r>
            </w:del>
          </w:p>
        </w:tc>
        <w:tc>
          <w:tcPr>
            <w:tcW w:w="817" w:type="dxa"/>
          </w:tcPr>
          <w:p w14:paraId="7B0B8024" w14:textId="24DD3924" w:rsidR="00D674A2" w:rsidRPr="00EB22E1" w:rsidDel="00054FC0" w:rsidRDefault="00D674A2" w:rsidP="002B7FF4">
            <w:pPr>
              <w:spacing w:before="100" w:beforeAutospacing="1" w:after="100" w:afterAutospacing="1"/>
              <w:jc w:val="center"/>
              <w:rPr>
                <w:del w:id="171" w:author="Peng Tan" w:date="2025-05-22T06:19:00Z" w16du:dateUtc="2025-05-21T21:19:00Z"/>
                <w:color w:val="000000"/>
                <w:sz w:val="18"/>
                <w:szCs w:val="18"/>
              </w:rPr>
            </w:pPr>
            <w:del w:id="172" w:author="Peng Tan" w:date="2025-05-22T06:19:00Z" w16du:dateUtc="2025-05-21T21:19:00Z">
              <w:r w:rsidRPr="00EB22E1" w:rsidDel="00054FC0">
                <w:rPr>
                  <w:color w:val="000000"/>
                  <w:sz w:val="18"/>
                  <w:szCs w:val="18"/>
                </w:rPr>
                <w:delText>2</w:delText>
              </w:r>
            </w:del>
          </w:p>
        </w:tc>
        <w:tc>
          <w:tcPr>
            <w:tcW w:w="818" w:type="dxa"/>
          </w:tcPr>
          <w:p w14:paraId="033FE3DC" w14:textId="6EDFF1AA" w:rsidR="00D674A2" w:rsidRPr="00EB22E1" w:rsidDel="00054FC0" w:rsidRDefault="003F3C82" w:rsidP="002B7FF4">
            <w:pPr>
              <w:spacing w:before="100" w:beforeAutospacing="1" w:after="100" w:afterAutospacing="1"/>
              <w:jc w:val="center"/>
              <w:rPr>
                <w:del w:id="173" w:author="Peng Tan" w:date="2025-05-22T06:19:00Z" w16du:dateUtc="2025-05-21T21:19:00Z"/>
                <w:color w:val="000000"/>
                <w:sz w:val="18"/>
                <w:szCs w:val="18"/>
              </w:rPr>
            </w:pPr>
            <w:del w:id="174" w:author="Peng Tan" w:date="2025-05-21T12:13:00Z" w16du:dateUtc="2025-05-21T03:13:00Z">
              <w:r w:rsidDel="00CF1873">
                <w:rPr>
                  <w:color w:val="000000"/>
                  <w:sz w:val="18"/>
                  <w:szCs w:val="18"/>
                </w:rPr>
                <w:delText>7</w:delText>
              </w:r>
            </w:del>
          </w:p>
        </w:tc>
      </w:tr>
      <w:tr w:rsidR="00D674A2" w:rsidDel="00054FC0" w14:paraId="1B0F8F87" w14:textId="1E973293" w:rsidTr="00EB22E1">
        <w:trPr>
          <w:del w:id="175" w:author="Peng Tan" w:date="2025-05-22T06:19:00Z"/>
        </w:trPr>
        <w:tc>
          <w:tcPr>
            <w:tcW w:w="1456" w:type="dxa"/>
          </w:tcPr>
          <w:p w14:paraId="3EEAB2CF" w14:textId="05BC227D" w:rsidR="00D674A2" w:rsidRPr="00EB22E1" w:rsidDel="00054FC0" w:rsidRDefault="00D674A2" w:rsidP="00862FBC">
            <w:pPr>
              <w:spacing w:before="100" w:beforeAutospacing="1" w:after="100" w:afterAutospacing="1"/>
              <w:rPr>
                <w:del w:id="176" w:author="Peng Tan" w:date="2025-05-22T06:19:00Z" w16du:dateUtc="2025-05-21T21:19:00Z"/>
                <w:b/>
                <w:bCs/>
                <w:color w:val="000000"/>
                <w:sz w:val="18"/>
                <w:szCs w:val="18"/>
              </w:rPr>
            </w:pPr>
            <w:del w:id="177" w:author="Peng Tan" w:date="2025-05-22T06:19:00Z" w16du:dateUtc="2025-05-21T21:19:00Z">
              <w:r w:rsidRPr="00EB22E1" w:rsidDel="00054FC0">
                <w:rPr>
                  <w:b/>
                  <w:bCs/>
                  <w:color w:val="000000"/>
                  <w:sz w:val="18"/>
                  <w:szCs w:val="18"/>
                </w:rPr>
                <w:lastRenderedPageBreak/>
                <w:delText>UP NIDD</w:delText>
              </w:r>
            </w:del>
          </w:p>
        </w:tc>
        <w:tc>
          <w:tcPr>
            <w:tcW w:w="817" w:type="dxa"/>
          </w:tcPr>
          <w:p w14:paraId="4CDA7E79" w14:textId="1D83CFC8" w:rsidR="00D674A2" w:rsidRPr="00EB22E1" w:rsidDel="00054FC0" w:rsidRDefault="00D674A2" w:rsidP="002B7FF4">
            <w:pPr>
              <w:spacing w:before="100" w:beforeAutospacing="1" w:after="100" w:afterAutospacing="1"/>
              <w:jc w:val="center"/>
              <w:rPr>
                <w:del w:id="178" w:author="Peng Tan" w:date="2025-05-22T06:19:00Z" w16du:dateUtc="2025-05-21T21:19:00Z"/>
                <w:color w:val="000000"/>
                <w:sz w:val="18"/>
                <w:szCs w:val="18"/>
              </w:rPr>
            </w:pPr>
          </w:p>
        </w:tc>
        <w:tc>
          <w:tcPr>
            <w:tcW w:w="817" w:type="dxa"/>
          </w:tcPr>
          <w:p w14:paraId="7532C889" w14:textId="64C6F23D" w:rsidR="00D674A2" w:rsidRPr="00EB22E1" w:rsidDel="00054FC0" w:rsidRDefault="00D674A2" w:rsidP="002B7FF4">
            <w:pPr>
              <w:spacing w:before="100" w:beforeAutospacing="1" w:after="100" w:afterAutospacing="1"/>
              <w:jc w:val="center"/>
              <w:rPr>
                <w:del w:id="179" w:author="Peng Tan" w:date="2025-05-22T06:19:00Z" w16du:dateUtc="2025-05-21T21:19:00Z"/>
                <w:color w:val="000000"/>
                <w:sz w:val="18"/>
                <w:szCs w:val="18"/>
              </w:rPr>
            </w:pPr>
          </w:p>
        </w:tc>
        <w:tc>
          <w:tcPr>
            <w:tcW w:w="817" w:type="dxa"/>
          </w:tcPr>
          <w:p w14:paraId="38443525" w14:textId="3F47EC0C" w:rsidR="00D674A2" w:rsidRPr="00EB22E1" w:rsidDel="00054FC0" w:rsidRDefault="00D674A2" w:rsidP="002B7FF4">
            <w:pPr>
              <w:spacing w:before="100" w:beforeAutospacing="1" w:after="100" w:afterAutospacing="1"/>
              <w:jc w:val="center"/>
              <w:rPr>
                <w:del w:id="180" w:author="Peng Tan" w:date="2025-05-22T06:19:00Z" w16du:dateUtc="2025-05-21T21:19:00Z"/>
                <w:color w:val="000000"/>
                <w:sz w:val="18"/>
                <w:szCs w:val="18"/>
              </w:rPr>
            </w:pPr>
          </w:p>
        </w:tc>
        <w:tc>
          <w:tcPr>
            <w:tcW w:w="817" w:type="dxa"/>
          </w:tcPr>
          <w:p w14:paraId="2BB78C35" w14:textId="766C0AF7" w:rsidR="00D674A2" w:rsidRPr="00EB22E1" w:rsidDel="00054FC0" w:rsidRDefault="00D674A2" w:rsidP="002B7FF4">
            <w:pPr>
              <w:spacing w:before="100" w:beforeAutospacing="1" w:after="100" w:afterAutospacing="1"/>
              <w:jc w:val="center"/>
              <w:rPr>
                <w:del w:id="181" w:author="Peng Tan" w:date="2025-05-22T06:19:00Z" w16du:dateUtc="2025-05-21T21:19:00Z"/>
                <w:color w:val="000000"/>
                <w:sz w:val="18"/>
                <w:szCs w:val="18"/>
              </w:rPr>
            </w:pPr>
            <w:del w:id="182" w:author="Peng Tan" w:date="2025-05-22T06:19:00Z" w16du:dateUtc="2025-05-21T21:19:00Z">
              <w:r w:rsidRPr="00EB22E1" w:rsidDel="00054FC0">
                <w:rPr>
                  <w:color w:val="000000"/>
                  <w:sz w:val="18"/>
                  <w:szCs w:val="18"/>
                </w:rPr>
                <w:delText>1</w:delText>
              </w:r>
            </w:del>
          </w:p>
        </w:tc>
        <w:tc>
          <w:tcPr>
            <w:tcW w:w="818" w:type="dxa"/>
          </w:tcPr>
          <w:p w14:paraId="3B8A96D6" w14:textId="29EDAE8D" w:rsidR="00D674A2" w:rsidRPr="00EB22E1" w:rsidDel="00054FC0" w:rsidRDefault="00D674A2" w:rsidP="002B7FF4">
            <w:pPr>
              <w:spacing w:before="100" w:beforeAutospacing="1" w:after="100" w:afterAutospacing="1"/>
              <w:jc w:val="center"/>
              <w:rPr>
                <w:del w:id="183" w:author="Peng Tan" w:date="2025-05-22T06:19:00Z" w16du:dateUtc="2025-05-21T21:19:00Z"/>
                <w:color w:val="000000"/>
                <w:sz w:val="18"/>
                <w:szCs w:val="18"/>
              </w:rPr>
            </w:pPr>
          </w:p>
        </w:tc>
        <w:tc>
          <w:tcPr>
            <w:tcW w:w="817" w:type="dxa"/>
          </w:tcPr>
          <w:p w14:paraId="4EC95174" w14:textId="1E4E24A0" w:rsidR="00D674A2" w:rsidRPr="00EB22E1" w:rsidDel="00054FC0" w:rsidRDefault="00D674A2" w:rsidP="002B7FF4">
            <w:pPr>
              <w:spacing w:before="100" w:beforeAutospacing="1" w:after="100" w:afterAutospacing="1"/>
              <w:jc w:val="center"/>
              <w:rPr>
                <w:del w:id="184" w:author="Peng Tan" w:date="2025-05-22T06:19:00Z" w16du:dateUtc="2025-05-21T21:19:00Z"/>
                <w:color w:val="000000"/>
                <w:sz w:val="18"/>
                <w:szCs w:val="18"/>
              </w:rPr>
            </w:pPr>
          </w:p>
        </w:tc>
        <w:tc>
          <w:tcPr>
            <w:tcW w:w="817" w:type="dxa"/>
          </w:tcPr>
          <w:p w14:paraId="691682D0" w14:textId="44B93896" w:rsidR="00D674A2" w:rsidRPr="00EB22E1" w:rsidDel="00054FC0" w:rsidRDefault="00D674A2" w:rsidP="002B7FF4">
            <w:pPr>
              <w:spacing w:before="100" w:beforeAutospacing="1" w:after="100" w:afterAutospacing="1"/>
              <w:jc w:val="center"/>
              <w:rPr>
                <w:del w:id="185" w:author="Peng Tan" w:date="2025-05-22T06:19:00Z" w16du:dateUtc="2025-05-21T21:19:00Z"/>
                <w:color w:val="000000"/>
                <w:sz w:val="18"/>
                <w:szCs w:val="18"/>
              </w:rPr>
            </w:pPr>
            <w:del w:id="186" w:author="Peng Tan" w:date="2025-05-22T06:19:00Z" w16du:dateUtc="2025-05-21T21:19:00Z">
              <w:r w:rsidRPr="00EB22E1" w:rsidDel="00054FC0">
                <w:rPr>
                  <w:color w:val="000000"/>
                  <w:sz w:val="18"/>
                  <w:szCs w:val="18"/>
                </w:rPr>
                <w:delText>1</w:delText>
              </w:r>
            </w:del>
          </w:p>
        </w:tc>
        <w:tc>
          <w:tcPr>
            <w:tcW w:w="817" w:type="dxa"/>
          </w:tcPr>
          <w:p w14:paraId="1C46B472" w14:textId="319C2582" w:rsidR="00D674A2" w:rsidRPr="00EB22E1" w:rsidDel="00054FC0" w:rsidRDefault="003F3C82" w:rsidP="002B7FF4">
            <w:pPr>
              <w:spacing w:before="100" w:beforeAutospacing="1" w:after="100" w:afterAutospacing="1"/>
              <w:jc w:val="center"/>
              <w:rPr>
                <w:del w:id="187" w:author="Peng Tan" w:date="2025-05-22T06:19:00Z" w16du:dateUtc="2025-05-21T21:19:00Z"/>
                <w:color w:val="000000"/>
                <w:sz w:val="18"/>
                <w:szCs w:val="18"/>
              </w:rPr>
            </w:pPr>
            <w:del w:id="188" w:author="Peng Tan" w:date="2025-05-22T06:19:00Z" w16du:dateUtc="2025-05-21T21:19:00Z">
              <w:r w:rsidDel="00054FC0">
                <w:rPr>
                  <w:color w:val="000000"/>
                  <w:sz w:val="18"/>
                  <w:szCs w:val="18"/>
                </w:rPr>
                <w:delText>1</w:delText>
              </w:r>
            </w:del>
          </w:p>
        </w:tc>
        <w:tc>
          <w:tcPr>
            <w:tcW w:w="817" w:type="dxa"/>
          </w:tcPr>
          <w:p w14:paraId="5F854311" w14:textId="172E392C" w:rsidR="00D674A2" w:rsidRPr="00EB22E1" w:rsidDel="00054FC0" w:rsidRDefault="003A3493" w:rsidP="002B7FF4">
            <w:pPr>
              <w:spacing w:before="100" w:beforeAutospacing="1" w:after="100" w:afterAutospacing="1"/>
              <w:jc w:val="center"/>
              <w:rPr>
                <w:del w:id="189" w:author="Peng Tan" w:date="2025-05-22T06:19:00Z" w16du:dateUtc="2025-05-21T21:19:00Z"/>
                <w:color w:val="000000"/>
                <w:sz w:val="18"/>
                <w:szCs w:val="18"/>
              </w:rPr>
            </w:pPr>
            <w:del w:id="190" w:author="Peng Tan" w:date="2025-05-22T06:19:00Z" w16du:dateUtc="2025-05-21T21:19:00Z">
              <w:r w:rsidDel="00054FC0">
                <w:rPr>
                  <w:color w:val="000000"/>
                  <w:sz w:val="18"/>
                  <w:szCs w:val="18"/>
                </w:rPr>
                <w:delText>2</w:delText>
              </w:r>
            </w:del>
          </w:p>
        </w:tc>
        <w:tc>
          <w:tcPr>
            <w:tcW w:w="818" w:type="dxa"/>
          </w:tcPr>
          <w:p w14:paraId="166AD239" w14:textId="28F01D0D" w:rsidR="00D674A2" w:rsidRPr="00EB22E1" w:rsidDel="00054FC0" w:rsidRDefault="003F3C82" w:rsidP="002B7FF4">
            <w:pPr>
              <w:spacing w:before="100" w:beforeAutospacing="1" w:after="100" w:afterAutospacing="1"/>
              <w:jc w:val="center"/>
              <w:rPr>
                <w:del w:id="191" w:author="Peng Tan" w:date="2025-05-22T06:19:00Z" w16du:dateUtc="2025-05-21T21:19:00Z"/>
                <w:color w:val="000000"/>
                <w:sz w:val="18"/>
                <w:szCs w:val="18"/>
              </w:rPr>
            </w:pPr>
            <w:del w:id="192" w:author="Peng Tan" w:date="2025-05-22T06:19:00Z" w16du:dateUtc="2025-05-21T21:19:00Z">
              <w:r w:rsidDel="00054FC0">
                <w:rPr>
                  <w:color w:val="000000"/>
                  <w:sz w:val="18"/>
                  <w:szCs w:val="18"/>
                </w:rPr>
                <w:delText>5</w:delText>
              </w:r>
            </w:del>
          </w:p>
        </w:tc>
      </w:tr>
      <w:tr w:rsidR="00D674A2" w:rsidDel="00054FC0" w14:paraId="76EF7A15" w14:textId="577F4CAB" w:rsidTr="00EB22E1">
        <w:trPr>
          <w:del w:id="193" w:author="Peng Tan" w:date="2025-05-22T06:19:00Z"/>
        </w:trPr>
        <w:tc>
          <w:tcPr>
            <w:tcW w:w="1456" w:type="dxa"/>
          </w:tcPr>
          <w:p w14:paraId="765AE72E" w14:textId="10CEE000" w:rsidR="00D674A2" w:rsidRPr="00EB22E1" w:rsidDel="00054FC0" w:rsidRDefault="00D674A2" w:rsidP="00862FBC">
            <w:pPr>
              <w:spacing w:before="100" w:beforeAutospacing="1" w:after="100" w:afterAutospacing="1"/>
              <w:rPr>
                <w:del w:id="194" w:author="Peng Tan" w:date="2025-05-22T06:19:00Z" w16du:dateUtc="2025-05-21T21:19:00Z"/>
                <w:b/>
                <w:bCs/>
                <w:color w:val="000000"/>
                <w:sz w:val="18"/>
                <w:szCs w:val="18"/>
              </w:rPr>
            </w:pPr>
            <w:del w:id="195" w:author="Peng Tan" w:date="2025-05-22T06:19:00Z" w16du:dateUtc="2025-05-21T21:19:00Z">
              <w:r w:rsidRPr="00EB22E1" w:rsidDel="00054FC0">
                <w:rPr>
                  <w:b/>
                  <w:bCs/>
                  <w:color w:val="000000"/>
                  <w:sz w:val="18"/>
                  <w:szCs w:val="18"/>
                </w:rPr>
                <w:delText>CP NIDD</w:delText>
              </w:r>
            </w:del>
          </w:p>
        </w:tc>
        <w:tc>
          <w:tcPr>
            <w:tcW w:w="817" w:type="dxa"/>
          </w:tcPr>
          <w:p w14:paraId="1863D84F" w14:textId="6B7418B8" w:rsidR="00D674A2" w:rsidRPr="00EB22E1" w:rsidDel="00054FC0" w:rsidRDefault="00D674A2" w:rsidP="002B7FF4">
            <w:pPr>
              <w:spacing w:before="100" w:beforeAutospacing="1" w:after="100" w:afterAutospacing="1"/>
              <w:jc w:val="center"/>
              <w:rPr>
                <w:del w:id="196" w:author="Peng Tan" w:date="2025-05-22T06:19:00Z" w16du:dateUtc="2025-05-21T21:19:00Z"/>
                <w:color w:val="000000"/>
                <w:sz w:val="18"/>
                <w:szCs w:val="18"/>
              </w:rPr>
            </w:pPr>
          </w:p>
        </w:tc>
        <w:tc>
          <w:tcPr>
            <w:tcW w:w="817" w:type="dxa"/>
          </w:tcPr>
          <w:p w14:paraId="496E0745" w14:textId="5FE537F0" w:rsidR="00D674A2" w:rsidRPr="00EB22E1" w:rsidDel="00054FC0" w:rsidRDefault="00D674A2" w:rsidP="002B7FF4">
            <w:pPr>
              <w:spacing w:before="100" w:beforeAutospacing="1" w:after="100" w:afterAutospacing="1"/>
              <w:jc w:val="center"/>
              <w:rPr>
                <w:del w:id="197" w:author="Peng Tan" w:date="2025-05-22T06:19:00Z" w16du:dateUtc="2025-05-21T21:19:00Z"/>
                <w:color w:val="000000"/>
                <w:sz w:val="18"/>
                <w:szCs w:val="18"/>
              </w:rPr>
            </w:pPr>
          </w:p>
        </w:tc>
        <w:tc>
          <w:tcPr>
            <w:tcW w:w="817" w:type="dxa"/>
          </w:tcPr>
          <w:p w14:paraId="1D19C13A" w14:textId="779FDE02" w:rsidR="00D674A2" w:rsidRPr="00EB22E1" w:rsidDel="00054FC0" w:rsidRDefault="00D674A2" w:rsidP="002B7FF4">
            <w:pPr>
              <w:spacing w:before="100" w:beforeAutospacing="1" w:after="100" w:afterAutospacing="1"/>
              <w:jc w:val="center"/>
              <w:rPr>
                <w:del w:id="198" w:author="Peng Tan" w:date="2025-05-22T06:19:00Z" w16du:dateUtc="2025-05-21T21:19:00Z"/>
                <w:color w:val="000000"/>
                <w:sz w:val="18"/>
                <w:szCs w:val="18"/>
              </w:rPr>
            </w:pPr>
          </w:p>
        </w:tc>
        <w:tc>
          <w:tcPr>
            <w:tcW w:w="817" w:type="dxa"/>
          </w:tcPr>
          <w:p w14:paraId="00169BC6" w14:textId="4B14DB2D" w:rsidR="00D674A2" w:rsidRPr="00EB22E1" w:rsidDel="00054FC0" w:rsidRDefault="00D674A2" w:rsidP="002B7FF4">
            <w:pPr>
              <w:spacing w:before="100" w:beforeAutospacing="1" w:after="100" w:afterAutospacing="1"/>
              <w:jc w:val="center"/>
              <w:rPr>
                <w:del w:id="199" w:author="Peng Tan" w:date="2025-05-22T06:19:00Z" w16du:dateUtc="2025-05-21T21:19:00Z"/>
                <w:color w:val="000000"/>
                <w:sz w:val="18"/>
                <w:szCs w:val="18"/>
              </w:rPr>
            </w:pPr>
          </w:p>
        </w:tc>
        <w:tc>
          <w:tcPr>
            <w:tcW w:w="818" w:type="dxa"/>
          </w:tcPr>
          <w:p w14:paraId="7E62BC44" w14:textId="1901E067" w:rsidR="00D674A2" w:rsidRPr="00EB22E1" w:rsidDel="00054FC0" w:rsidRDefault="00D674A2" w:rsidP="002B7FF4">
            <w:pPr>
              <w:spacing w:before="100" w:beforeAutospacing="1" w:after="100" w:afterAutospacing="1"/>
              <w:jc w:val="center"/>
              <w:rPr>
                <w:del w:id="200" w:author="Peng Tan" w:date="2025-05-22T06:19:00Z" w16du:dateUtc="2025-05-21T21:19:00Z"/>
                <w:color w:val="000000"/>
                <w:sz w:val="18"/>
                <w:szCs w:val="18"/>
              </w:rPr>
            </w:pPr>
            <w:del w:id="201" w:author="Peng Tan" w:date="2025-05-22T06:19:00Z" w16du:dateUtc="2025-05-21T21:19:00Z">
              <w:r w:rsidRPr="00EB22E1" w:rsidDel="00054FC0">
                <w:rPr>
                  <w:color w:val="000000"/>
                  <w:sz w:val="18"/>
                  <w:szCs w:val="18"/>
                </w:rPr>
                <w:delText>2</w:delText>
              </w:r>
            </w:del>
          </w:p>
        </w:tc>
        <w:tc>
          <w:tcPr>
            <w:tcW w:w="817" w:type="dxa"/>
          </w:tcPr>
          <w:p w14:paraId="2CDD6588" w14:textId="49C1B508" w:rsidR="00D674A2" w:rsidRPr="00EB22E1" w:rsidDel="00054FC0" w:rsidRDefault="00DC3F25" w:rsidP="002B7FF4">
            <w:pPr>
              <w:spacing w:before="100" w:beforeAutospacing="1" w:after="100" w:afterAutospacing="1"/>
              <w:jc w:val="center"/>
              <w:rPr>
                <w:del w:id="202" w:author="Peng Tan" w:date="2025-05-22T06:19:00Z" w16du:dateUtc="2025-05-21T21:19:00Z"/>
                <w:color w:val="000000"/>
                <w:sz w:val="18"/>
                <w:szCs w:val="18"/>
              </w:rPr>
            </w:pPr>
            <w:del w:id="203" w:author="Peng Tan" w:date="2025-05-22T06:19:00Z" w16du:dateUtc="2025-05-21T21:19:00Z">
              <w:r w:rsidDel="00054FC0">
                <w:rPr>
                  <w:color w:val="000000"/>
                  <w:sz w:val="18"/>
                  <w:szCs w:val="18"/>
                </w:rPr>
                <w:delText>11</w:delText>
              </w:r>
            </w:del>
          </w:p>
        </w:tc>
        <w:tc>
          <w:tcPr>
            <w:tcW w:w="817" w:type="dxa"/>
          </w:tcPr>
          <w:p w14:paraId="231371DB" w14:textId="7B343086" w:rsidR="00D674A2" w:rsidRPr="00EB22E1" w:rsidDel="00054FC0" w:rsidRDefault="00DC3F25" w:rsidP="002B7FF4">
            <w:pPr>
              <w:spacing w:before="100" w:beforeAutospacing="1" w:after="100" w:afterAutospacing="1"/>
              <w:jc w:val="center"/>
              <w:rPr>
                <w:del w:id="204" w:author="Peng Tan" w:date="2025-05-22T06:19:00Z" w16du:dateUtc="2025-05-21T21:19:00Z"/>
                <w:color w:val="000000"/>
                <w:sz w:val="18"/>
                <w:szCs w:val="18"/>
              </w:rPr>
            </w:pPr>
            <w:del w:id="205" w:author="Peng Tan" w:date="2025-05-22T06:19:00Z" w16du:dateUtc="2025-05-21T21:19:00Z">
              <w:r w:rsidDel="00054FC0">
                <w:rPr>
                  <w:color w:val="000000"/>
                  <w:sz w:val="18"/>
                  <w:szCs w:val="18"/>
                </w:rPr>
                <w:delText>2</w:delText>
              </w:r>
            </w:del>
          </w:p>
        </w:tc>
        <w:tc>
          <w:tcPr>
            <w:tcW w:w="817" w:type="dxa"/>
          </w:tcPr>
          <w:p w14:paraId="448CD804" w14:textId="6EE5CE44" w:rsidR="00D674A2" w:rsidRPr="00EB22E1" w:rsidDel="00054FC0" w:rsidRDefault="003F3C82" w:rsidP="002B7FF4">
            <w:pPr>
              <w:spacing w:before="100" w:beforeAutospacing="1" w:after="100" w:afterAutospacing="1"/>
              <w:jc w:val="center"/>
              <w:rPr>
                <w:del w:id="206" w:author="Peng Tan" w:date="2025-05-22T06:19:00Z" w16du:dateUtc="2025-05-21T21:19:00Z"/>
                <w:color w:val="000000"/>
                <w:sz w:val="18"/>
                <w:szCs w:val="18"/>
              </w:rPr>
            </w:pPr>
            <w:del w:id="207" w:author="Peng Tan" w:date="2025-05-22T06:19:00Z" w16du:dateUtc="2025-05-21T21:19:00Z">
              <w:r w:rsidDel="00054FC0">
                <w:rPr>
                  <w:color w:val="000000"/>
                  <w:sz w:val="18"/>
                  <w:szCs w:val="18"/>
                </w:rPr>
                <w:delText>1</w:delText>
              </w:r>
            </w:del>
          </w:p>
        </w:tc>
        <w:tc>
          <w:tcPr>
            <w:tcW w:w="817" w:type="dxa"/>
          </w:tcPr>
          <w:p w14:paraId="6A47E179" w14:textId="4DD40B66" w:rsidR="00D674A2" w:rsidRPr="00EB22E1" w:rsidDel="00054FC0" w:rsidRDefault="003A3493" w:rsidP="002B7FF4">
            <w:pPr>
              <w:spacing w:before="100" w:beforeAutospacing="1" w:after="100" w:afterAutospacing="1"/>
              <w:jc w:val="center"/>
              <w:rPr>
                <w:del w:id="208" w:author="Peng Tan" w:date="2025-05-22T06:19:00Z" w16du:dateUtc="2025-05-21T21:19:00Z"/>
                <w:color w:val="000000"/>
                <w:sz w:val="18"/>
                <w:szCs w:val="18"/>
              </w:rPr>
            </w:pPr>
            <w:del w:id="209" w:author="Peng Tan" w:date="2025-05-22T06:19:00Z" w16du:dateUtc="2025-05-21T21:19:00Z">
              <w:r w:rsidDel="00054FC0">
                <w:rPr>
                  <w:color w:val="000000"/>
                  <w:sz w:val="18"/>
                  <w:szCs w:val="18"/>
                </w:rPr>
                <w:delText>2</w:delText>
              </w:r>
            </w:del>
          </w:p>
        </w:tc>
        <w:tc>
          <w:tcPr>
            <w:tcW w:w="818" w:type="dxa"/>
          </w:tcPr>
          <w:p w14:paraId="62A1DEDC" w14:textId="720F7EC5" w:rsidR="00D674A2" w:rsidRPr="00EB22E1" w:rsidDel="00054FC0" w:rsidRDefault="003A3493" w:rsidP="002B7FF4">
            <w:pPr>
              <w:spacing w:before="100" w:beforeAutospacing="1" w:after="100" w:afterAutospacing="1"/>
              <w:jc w:val="center"/>
              <w:rPr>
                <w:del w:id="210" w:author="Peng Tan" w:date="2025-05-22T06:19:00Z" w16du:dateUtc="2025-05-21T21:19:00Z"/>
                <w:color w:val="000000"/>
                <w:sz w:val="18"/>
                <w:szCs w:val="18"/>
              </w:rPr>
            </w:pPr>
            <w:del w:id="211" w:author="Peng Tan" w:date="2025-05-22T06:19:00Z" w16du:dateUtc="2025-05-21T21:19:00Z">
              <w:r w:rsidDel="00054FC0">
                <w:rPr>
                  <w:color w:val="000000"/>
                  <w:sz w:val="18"/>
                  <w:szCs w:val="18"/>
                </w:rPr>
                <w:delText>1</w:delText>
              </w:r>
              <w:r w:rsidR="003F3C82" w:rsidDel="00054FC0">
                <w:rPr>
                  <w:color w:val="000000"/>
                  <w:sz w:val="18"/>
                  <w:szCs w:val="18"/>
                </w:rPr>
                <w:delText>8</w:delText>
              </w:r>
            </w:del>
          </w:p>
        </w:tc>
      </w:tr>
    </w:tbl>
    <w:p w14:paraId="5A0E824A" w14:textId="49AD14C3" w:rsidR="00FF7679" w:rsidDel="00054FC0" w:rsidRDefault="00FF7679" w:rsidP="00FF7679">
      <w:pPr>
        <w:rPr>
          <w:del w:id="212" w:author="Peng Tan" w:date="2025-05-22T06:19:00Z" w16du:dateUtc="2025-05-21T21:19:00Z"/>
          <w:lang w:val="en-GB" w:eastAsia="ja-JP"/>
        </w:rPr>
      </w:pPr>
    </w:p>
    <w:p w14:paraId="6C3D4A1F" w14:textId="6D357FB4" w:rsidR="00FF7679" w:rsidDel="00054FC0" w:rsidRDefault="005C5442" w:rsidP="005C5442">
      <w:pPr>
        <w:rPr>
          <w:del w:id="213" w:author="Peng Tan" w:date="2025-05-22T06:19:00Z" w16du:dateUtc="2025-05-21T21:19:00Z"/>
          <w:rFonts w:eastAsiaTheme="minorEastAsia"/>
          <w:sz w:val="20"/>
          <w:szCs w:val="20"/>
          <w:lang w:val="en-GB"/>
        </w:rPr>
      </w:pPr>
      <w:del w:id="214" w:author="Peng Tan" w:date="2025-05-22T06:19:00Z" w16du:dateUtc="2025-05-21T21:19:00Z">
        <w:r w:rsidRPr="00EB22E1" w:rsidDel="00054FC0">
          <w:rPr>
            <w:rFonts w:eastAsiaTheme="minorEastAsia"/>
            <w:sz w:val="20"/>
            <w:szCs w:val="20"/>
            <w:lang w:val="en-GB"/>
          </w:rPr>
          <w:delText>As shown in Table 6.x.1.2-1 below, UP NIDD provides the lowest protocol overhead, making it especially suitable for constrained and high-latency environments such as GEO-based NTN.</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UP NIDD, operating over the user plane, </w:delText>
        </w:r>
        <w:r w:rsidR="00B67178" w:rsidDel="00054FC0">
          <w:rPr>
            <w:rFonts w:eastAsiaTheme="minorEastAsia"/>
            <w:sz w:val="20"/>
            <w:szCs w:val="20"/>
            <w:lang w:val="en-GB"/>
          </w:rPr>
          <w:delText xml:space="preserve">also </w:delText>
        </w:r>
        <w:r w:rsidR="00020906" w:rsidRPr="00EB22E1" w:rsidDel="00054FC0">
          <w:rPr>
            <w:rFonts w:eastAsiaTheme="minorEastAsia"/>
            <w:sz w:val="20"/>
            <w:szCs w:val="20"/>
            <w:lang w:val="en-GB"/>
          </w:rPr>
          <w:delText>enables the use of AS-level security mechanisms. Although NB-IoT does not support dedicated data radio bearers, the default bearer used by UP NIDD allows for radio-level optimization (e.g., RLC AM for signaling, RLC UM for media), which can be configured for improved reliability and latency control.</w:delText>
        </w:r>
      </w:del>
    </w:p>
    <w:p w14:paraId="3DAA973F" w14:textId="55D5DB90" w:rsidR="005C5442" w:rsidRPr="00EB22E1" w:rsidDel="00054FC0" w:rsidRDefault="005C5442" w:rsidP="00020906">
      <w:pPr>
        <w:spacing w:before="100" w:beforeAutospacing="1" w:after="100" w:afterAutospacing="1"/>
        <w:rPr>
          <w:del w:id="215" w:author="Peng Tan" w:date="2025-05-22T06:19:00Z" w16du:dateUtc="2025-05-21T21:19:00Z"/>
          <w:rFonts w:eastAsiaTheme="minorEastAsia"/>
          <w:sz w:val="20"/>
          <w:szCs w:val="20"/>
          <w:lang w:val="en-GB"/>
        </w:rPr>
      </w:pPr>
      <w:del w:id="216" w:author="Peng Tan" w:date="2025-05-22T06:19:00Z" w16du:dateUtc="2025-05-21T21:19:00Z">
        <w:r w:rsidRPr="005C5442" w:rsidDel="00054FC0">
          <w:rPr>
            <w:rFonts w:eastAsiaTheme="minorEastAsia"/>
            <w:sz w:val="20"/>
            <w:szCs w:val="20"/>
            <w:lang w:val="en-GB"/>
          </w:rPr>
          <w:delText xml:space="preserve">IPv4 is not </w:delText>
        </w:r>
        <w:r w:rsidDel="00054FC0">
          <w:rPr>
            <w:rFonts w:eastAsiaTheme="minorEastAsia"/>
            <w:sz w:val="20"/>
            <w:szCs w:val="20"/>
            <w:lang w:val="en-GB"/>
          </w:rPr>
          <w:delText>ideal</w:delText>
        </w:r>
        <w:r w:rsidRPr="005C5442" w:rsidDel="00054FC0">
          <w:rPr>
            <w:rFonts w:eastAsiaTheme="minorEastAsia"/>
            <w:sz w:val="20"/>
            <w:szCs w:val="20"/>
            <w:lang w:val="en-GB"/>
          </w:rPr>
          <w:delText xml:space="preserve"> in this context due to the relatively high overhead of protocol headers. IP with RoHC</w:delText>
        </w:r>
        <w:r w:rsidR="00B67178" w:rsidDel="00054FC0">
          <w:rPr>
            <w:rFonts w:eastAsiaTheme="minorEastAsia"/>
            <w:sz w:val="20"/>
            <w:szCs w:val="20"/>
            <w:lang w:val="en-GB"/>
          </w:rPr>
          <w:delText xml:space="preserve"> </w:delText>
        </w:r>
        <w:r w:rsidDel="00054FC0">
          <w:rPr>
            <w:rFonts w:eastAsiaTheme="minorEastAsia"/>
            <w:sz w:val="20"/>
            <w:szCs w:val="20"/>
            <w:lang w:val="en-GB"/>
          </w:rPr>
          <w:delText>adds</w:delText>
        </w:r>
        <w:r w:rsidRPr="005C5442" w:rsidDel="00054FC0">
          <w:rPr>
            <w:rFonts w:eastAsiaTheme="minorEastAsia"/>
            <w:sz w:val="20"/>
            <w:szCs w:val="20"/>
            <w:lang w:val="en-GB"/>
          </w:rPr>
          <w:delText xml:space="preserve"> additional complexity and CPU processing for both the UE and the network. This makes it less</w:delText>
        </w:r>
        <w:r w:rsidDel="00054FC0">
          <w:rPr>
            <w:rFonts w:eastAsiaTheme="minorEastAsia"/>
            <w:sz w:val="20"/>
            <w:szCs w:val="20"/>
            <w:lang w:val="en-GB"/>
          </w:rPr>
          <w:delText xml:space="preserve"> efficient</w:delText>
        </w:r>
        <w:r w:rsidRPr="005C5442" w:rsidDel="00054FC0">
          <w:rPr>
            <w:rFonts w:eastAsiaTheme="minorEastAsia"/>
            <w:sz w:val="20"/>
            <w:szCs w:val="20"/>
            <w:lang w:val="en-GB"/>
          </w:rPr>
          <w:delText xml:space="preserve"> for NB-IoT, where devices are constrained by limited processing capability, power consumption, and memory footprint.</w:delText>
        </w:r>
      </w:del>
    </w:p>
    <w:p w14:paraId="6FB1DCD3" w14:textId="4A2F75C3" w:rsidR="002B7FF4" w:rsidRPr="002B7FF4" w:rsidDel="00054FC0" w:rsidRDefault="002B7FF4" w:rsidP="006437D3">
      <w:pPr>
        <w:pStyle w:val="Heading4"/>
        <w:ind w:left="0" w:firstLine="0"/>
        <w:rPr>
          <w:del w:id="217" w:author="Peng Tan" w:date="2025-05-22T06:19:00Z" w16du:dateUtc="2025-05-21T21:19:00Z"/>
        </w:rPr>
      </w:pPr>
      <w:del w:id="218"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.1.3</w:delText>
        </w:r>
        <w:r w:rsidDel="00054FC0">
          <w:rPr>
            <w:rStyle w:val="Strong"/>
            <w:b w:val="0"/>
            <w:bCs w:val="0"/>
          </w:rPr>
          <w:tab/>
          <w:delText xml:space="preserve">Use of </w:delText>
        </w:r>
        <w:r w:rsidR="00BD0FA6" w:rsidDel="00054FC0">
          <w:rPr>
            <w:rStyle w:val="Strong"/>
            <w:b w:val="0"/>
            <w:bCs w:val="0"/>
          </w:rPr>
          <w:delText xml:space="preserve">SCC-AS architecture </w:delText>
        </w:r>
        <w:r w:rsidDel="00054FC0">
          <w:rPr>
            <w:rStyle w:val="Strong"/>
            <w:b w:val="0"/>
            <w:bCs w:val="0"/>
          </w:rPr>
          <w:delText>for IMS Session Setup</w:delText>
        </w:r>
      </w:del>
    </w:p>
    <w:p w14:paraId="3F35B800" w14:textId="2417CCDE" w:rsidR="002B7FF4" w:rsidRPr="00EB22E1" w:rsidDel="00054FC0" w:rsidRDefault="002B7FF4" w:rsidP="002B7FF4">
      <w:pPr>
        <w:spacing w:before="100" w:beforeAutospacing="1" w:after="100" w:afterAutospacing="1"/>
        <w:rPr>
          <w:del w:id="219" w:author="Peng Tan" w:date="2025-05-22T06:19:00Z" w16du:dateUtc="2025-05-21T21:19:00Z"/>
          <w:rFonts w:eastAsiaTheme="minorEastAsia"/>
          <w:sz w:val="20"/>
          <w:szCs w:val="20"/>
          <w:lang w:val="en-GB"/>
        </w:rPr>
      </w:pPr>
      <w:del w:id="220" w:author="Peng Tan" w:date="2025-05-22T06:19:00Z" w16du:dateUtc="2025-05-21T21:19:00Z">
        <w:r w:rsidRPr="00EB22E1" w:rsidDel="00054FC0">
          <w:rPr>
            <w:rFonts w:eastAsiaTheme="minorEastAsia"/>
            <w:sz w:val="20"/>
            <w:szCs w:val="20"/>
            <w:lang w:val="en-GB"/>
          </w:rPr>
          <w:delText xml:space="preserve">SIP is not suitable for </w:delText>
        </w:r>
        <w:r w:rsidR="00E066D7" w:rsidRPr="00EB22E1" w:rsidDel="00054FC0">
          <w:rPr>
            <w:rFonts w:eastAsiaTheme="minorEastAsia"/>
            <w:sz w:val="20"/>
            <w:szCs w:val="20"/>
            <w:lang w:val="en-GB"/>
          </w:rPr>
          <w:delText xml:space="preserve">IMS </w:delText>
        </w:r>
        <w:r w:rsidRPr="00EB22E1" w:rsidDel="00054FC0">
          <w:rPr>
            <w:rFonts w:eastAsiaTheme="minorEastAsia"/>
            <w:sz w:val="20"/>
            <w:szCs w:val="20"/>
            <w:lang w:val="en-GB"/>
          </w:rPr>
          <w:delText xml:space="preserve">session setup over NB-IoT </w:delText>
        </w:r>
        <w:r w:rsidR="000C403D" w:rsidRPr="00EB22E1" w:rsidDel="00054FC0">
          <w:rPr>
            <w:rFonts w:eastAsiaTheme="minorEastAsia"/>
            <w:sz w:val="20"/>
            <w:szCs w:val="20"/>
            <w:lang w:val="en-GB"/>
          </w:rPr>
          <w:delText xml:space="preserve">NTN </w:delText>
        </w:r>
        <w:r w:rsidRPr="00EB22E1" w:rsidDel="00054FC0">
          <w:rPr>
            <w:rFonts w:eastAsiaTheme="minorEastAsia"/>
            <w:sz w:val="20"/>
            <w:szCs w:val="20"/>
            <w:lang w:val="en-GB"/>
          </w:rPr>
          <w:delText>GEO links for several reasons:</w:delText>
        </w:r>
      </w:del>
    </w:p>
    <w:p w14:paraId="0AE0A1BC" w14:textId="6F15A549" w:rsidR="002B7FF4" w:rsidRPr="00EB22E1" w:rsidDel="00054FC0" w:rsidRDefault="002B7FF4" w:rsidP="005042F7">
      <w:pPr>
        <w:numPr>
          <w:ilvl w:val="0"/>
          <w:numId w:val="1"/>
        </w:numPr>
        <w:spacing w:before="100" w:beforeAutospacing="1" w:after="100" w:afterAutospacing="1"/>
        <w:rPr>
          <w:del w:id="221" w:author="Peng Tan" w:date="2025-05-22T06:19:00Z" w16du:dateUtc="2025-05-21T21:19:00Z"/>
          <w:rFonts w:eastAsiaTheme="minorEastAsia"/>
          <w:sz w:val="20"/>
          <w:szCs w:val="20"/>
          <w:lang w:val="en-GB"/>
        </w:rPr>
      </w:pPr>
      <w:del w:id="222" w:author="Peng Tan" w:date="2025-05-22T06:19:00Z" w16du:dateUtc="2025-05-21T21:19:00Z">
        <w:r w:rsidRPr="00EB22E1" w:rsidDel="00054FC0">
          <w:rPr>
            <w:rFonts w:eastAsiaTheme="minorEastAsia"/>
            <w:sz w:val="20"/>
            <w:szCs w:val="20"/>
            <w:lang w:val="en-GB"/>
          </w:rPr>
          <w:delText>High signaling overhead (typically 500–1,500 bytes per message);</w:delText>
        </w:r>
      </w:del>
    </w:p>
    <w:p w14:paraId="66A95295" w14:textId="4F1EFE62" w:rsidR="002B7FF4" w:rsidRPr="00EB22E1" w:rsidDel="00054FC0" w:rsidRDefault="002B7FF4" w:rsidP="005042F7">
      <w:pPr>
        <w:numPr>
          <w:ilvl w:val="0"/>
          <w:numId w:val="1"/>
        </w:numPr>
        <w:spacing w:before="100" w:beforeAutospacing="1" w:after="100" w:afterAutospacing="1"/>
        <w:rPr>
          <w:del w:id="223" w:author="Peng Tan" w:date="2025-05-22T06:19:00Z" w16du:dateUtc="2025-05-21T21:19:00Z"/>
          <w:rFonts w:eastAsiaTheme="minorEastAsia"/>
          <w:sz w:val="20"/>
          <w:szCs w:val="20"/>
          <w:lang w:val="en-GB"/>
        </w:rPr>
      </w:pPr>
      <w:del w:id="224" w:author="Peng Tan" w:date="2025-05-22T06:19:00Z" w16du:dateUtc="2025-05-21T21:19:00Z">
        <w:r w:rsidRPr="00EB22E1" w:rsidDel="00054FC0">
          <w:rPr>
            <w:rFonts w:eastAsiaTheme="minorEastAsia"/>
            <w:sz w:val="20"/>
            <w:szCs w:val="20"/>
            <w:lang w:val="en-GB"/>
          </w:rPr>
          <w:delText>Multiple round trips required (INVITE, 180 Ringing, 200 OK, ACK);</w:delText>
        </w:r>
      </w:del>
    </w:p>
    <w:p w14:paraId="08D1FB32" w14:textId="0E94C51D" w:rsidR="002B7FF4" w:rsidRPr="00EB22E1" w:rsidDel="00054FC0" w:rsidRDefault="002B7FF4" w:rsidP="005042F7">
      <w:pPr>
        <w:numPr>
          <w:ilvl w:val="0"/>
          <w:numId w:val="1"/>
        </w:numPr>
        <w:spacing w:before="100" w:beforeAutospacing="1" w:after="100" w:afterAutospacing="1"/>
        <w:rPr>
          <w:del w:id="225" w:author="Peng Tan" w:date="2025-05-22T06:19:00Z" w16du:dateUtc="2025-05-21T21:19:00Z"/>
          <w:rFonts w:eastAsiaTheme="minorEastAsia"/>
          <w:sz w:val="20"/>
          <w:szCs w:val="20"/>
          <w:lang w:val="en-GB"/>
        </w:rPr>
      </w:pPr>
      <w:del w:id="226" w:author="Peng Tan" w:date="2025-05-22T06:19:00Z" w16du:dateUtc="2025-05-21T21:19:00Z">
        <w:r w:rsidRPr="00EB22E1" w:rsidDel="00054FC0">
          <w:rPr>
            <w:rFonts w:eastAsiaTheme="minorEastAsia"/>
            <w:sz w:val="20"/>
            <w:szCs w:val="20"/>
            <w:lang w:val="en-GB"/>
          </w:rPr>
          <w:delText>Lack of SIP stack support on typical NB-IoT devices.</w:delText>
        </w:r>
      </w:del>
    </w:p>
    <w:p w14:paraId="7A9E5134" w14:textId="7519C20A" w:rsidR="002B7FF4" w:rsidRPr="00EB22E1" w:rsidDel="00054FC0" w:rsidRDefault="002B7FF4" w:rsidP="002B7FF4">
      <w:pPr>
        <w:spacing w:before="100" w:beforeAutospacing="1" w:after="100" w:afterAutospacing="1"/>
        <w:rPr>
          <w:del w:id="227" w:author="Peng Tan" w:date="2025-05-22T06:19:00Z" w16du:dateUtc="2025-05-21T21:19:00Z"/>
          <w:rFonts w:eastAsiaTheme="minorEastAsia"/>
          <w:sz w:val="20"/>
          <w:szCs w:val="20"/>
          <w:lang w:val="en-GB"/>
        </w:rPr>
      </w:pPr>
      <w:del w:id="228" w:author="Peng Tan" w:date="2025-05-22T06:19:00Z" w16du:dateUtc="2025-05-21T21:19:00Z">
        <w:r w:rsidRPr="00EB22E1" w:rsidDel="00054FC0">
          <w:rPr>
            <w:rFonts w:eastAsiaTheme="minorEastAsia"/>
            <w:sz w:val="20"/>
            <w:szCs w:val="20"/>
            <w:lang w:val="en-GB"/>
          </w:rPr>
          <w:delText xml:space="preserve">Instead, it is proposed to use </w:delText>
        </w:r>
        <w:r w:rsidR="00BD0FA6" w:rsidRPr="00EB22E1" w:rsidDel="00054FC0">
          <w:rPr>
            <w:rFonts w:eastAsiaTheme="minorEastAsia"/>
            <w:sz w:val="20"/>
            <w:szCs w:val="20"/>
            <w:lang w:val="en-GB"/>
          </w:rPr>
          <w:delText xml:space="preserve">IMS Service Centralization and Continuity architecture (see clause 4.20 of TS 23.228 and TS 23.292) </w:delText>
        </w:r>
        <w:r w:rsidRPr="00EB22E1" w:rsidDel="00054FC0">
          <w:rPr>
            <w:rFonts w:eastAsiaTheme="minorEastAsia"/>
            <w:sz w:val="20"/>
            <w:szCs w:val="20"/>
            <w:lang w:val="en-GB"/>
          </w:rPr>
          <w:delText>for IMS session establishment</w:delText>
        </w:r>
        <w:r w:rsidR="00EB22E1" w:rsidDel="00054FC0">
          <w:rPr>
            <w:rFonts w:eastAsiaTheme="minorEastAsia"/>
            <w:sz w:val="20"/>
            <w:szCs w:val="20"/>
            <w:lang w:val="en-GB"/>
          </w:rPr>
          <w:delText xml:space="preserve"> over NB-</w:delText>
        </w:r>
        <w:r w:rsidR="008F44CB" w:rsidDel="00054FC0">
          <w:rPr>
            <w:rFonts w:eastAsiaTheme="minorEastAsia"/>
            <w:sz w:val="20"/>
            <w:szCs w:val="20"/>
            <w:lang w:val="en-GB"/>
          </w:rPr>
          <w:delText>IoT</w:delText>
        </w:r>
        <w:r w:rsidR="00EB22E1" w:rsidDel="00054FC0">
          <w:rPr>
            <w:rFonts w:eastAsiaTheme="minorEastAsia"/>
            <w:sz w:val="20"/>
            <w:szCs w:val="20"/>
            <w:lang w:val="en-GB"/>
          </w:rPr>
          <w:delText xml:space="preserve"> NTN GEO links</w:delText>
        </w:r>
        <w:r w:rsidRPr="00EB22E1" w:rsidDel="00054FC0">
          <w:rPr>
            <w:rFonts w:eastAsiaTheme="minorEastAsia"/>
            <w:sz w:val="20"/>
            <w:szCs w:val="20"/>
            <w:lang w:val="en-GB"/>
          </w:rPr>
          <w:delText xml:space="preserve">. </w:delText>
        </w:r>
        <w:r w:rsidR="00BD0FA6" w:rsidRPr="00EB22E1" w:rsidDel="00054FC0">
          <w:rPr>
            <w:rFonts w:eastAsiaTheme="minorEastAsia"/>
            <w:sz w:val="20"/>
            <w:szCs w:val="20"/>
            <w:lang w:val="en-GB"/>
          </w:rPr>
          <w:delText xml:space="preserve">I1 protocol (as defined in 3GPP TS 24.294) </w:delText>
        </w:r>
        <w:r w:rsidRPr="00EB22E1" w:rsidDel="00054FC0">
          <w:rPr>
            <w:rFonts w:eastAsiaTheme="minorEastAsia"/>
            <w:sz w:val="20"/>
            <w:szCs w:val="20"/>
            <w:lang w:val="en-GB"/>
          </w:rPr>
          <w:delText xml:space="preserve">is designed specifically for </w:delText>
        </w:r>
        <w:r w:rsidR="00BD0FA6" w:rsidRPr="00EB22E1" w:rsidDel="00054FC0">
          <w:rPr>
            <w:rFonts w:eastAsiaTheme="minorEastAsia"/>
            <w:sz w:val="20"/>
            <w:szCs w:val="20"/>
            <w:lang w:val="en-GB"/>
          </w:rPr>
          <w:delText xml:space="preserve">this </w:delText>
        </w:r>
        <w:r w:rsidRPr="00EB22E1" w:rsidDel="00054FC0">
          <w:rPr>
            <w:rFonts w:eastAsiaTheme="minorEastAsia"/>
            <w:sz w:val="20"/>
            <w:szCs w:val="20"/>
            <w:lang w:val="en-GB"/>
          </w:rPr>
          <w:delText>scenario where the bearer path is CS or constrained, but IMS service control is still required.</w:delText>
        </w:r>
      </w:del>
    </w:p>
    <w:p w14:paraId="3D12F775" w14:textId="76748417" w:rsidR="009B2BEF" w:rsidRPr="009B2BEF" w:rsidDel="00054FC0" w:rsidRDefault="002B7FF4">
      <w:pPr>
        <w:pStyle w:val="NO"/>
        <w:rPr>
          <w:del w:id="229" w:author="Peng Tan" w:date="2025-05-22T06:19:00Z" w16du:dateUtc="2025-05-21T21:19:00Z"/>
          <w:rFonts w:eastAsiaTheme="minorEastAsia"/>
          <w:sz w:val="20"/>
          <w:szCs w:val="20"/>
          <w:lang w:val="en-GB"/>
        </w:rPr>
        <w:pPrChange w:id="230" w:author="Peng Tan" w:date="2025-05-22T03:50:00Z" w16du:dateUtc="2025-05-21T18:50:00Z">
          <w:pPr>
            <w:spacing w:before="100" w:beforeAutospacing="1" w:after="100" w:afterAutospacing="1"/>
          </w:pPr>
        </w:pPrChange>
      </w:pPr>
      <w:del w:id="231" w:author="Peng Tan" w:date="2025-05-22T06:19:00Z" w16du:dateUtc="2025-05-21T21:19:00Z">
        <w:r w:rsidRPr="00EB22E1" w:rsidDel="00054FC0">
          <w:rPr>
            <w:rFonts w:eastAsiaTheme="minorEastAsia"/>
            <w:sz w:val="20"/>
            <w:szCs w:val="20"/>
            <w:lang w:val="en-GB"/>
          </w:rPr>
          <w:delText xml:space="preserve">The I1 protocol is highly lightweight, with </w:delText>
        </w:r>
        <w:r w:rsidR="005C5442" w:rsidDel="00054FC0">
          <w:rPr>
            <w:rFonts w:eastAsiaTheme="minorEastAsia"/>
            <w:sz w:val="20"/>
            <w:szCs w:val="20"/>
            <w:lang w:val="en-GB"/>
          </w:rPr>
          <w:delText xml:space="preserve">fixed header-length of </w:delText>
        </w:r>
        <w:r w:rsidRPr="00EB22E1" w:rsidDel="00054FC0">
          <w:rPr>
            <w:rFonts w:eastAsiaTheme="minorEastAsia"/>
            <w:sz w:val="20"/>
            <w:szCs w:val="20"/>
            <w:lang w:val="en-GB"/>
          </w:rPr>
          <w:delTex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6.x.2.1.</w:delText>
        </w:r>
      </w:del>
    </w:p>
    <w:p w14:paraId="543E5A22" w14:textId="049FA1B3" w:rsidR="00EA0FF2" w:rsidRPr="00EB22E1" w:rsidRDefault="002B7FF4" w:rsidP="00EB22E1">
      <w:pPr>
        <w:spacing w:before="100" w:beforeAutospacing="1" w:after="100" w:afterAutospacing="1"/>
        <w:rPr>
          <w:rFonts w:eastAsiaTheme="minorEastAsia"/>
          <w:sz w:val="20"/>
          <w:szCs w:val="20"/>
          <w:lang w:val="en-GB"/>
        </w:rPr>
      </w:pPr>
      <w:del w:id="232" w:author="Peng Tan" w:date="2025-05-22T06:19:00Z" w16du:dateUtc="2025-05-21T21:19:00Z">
        <w:r w:rsidRPr="00EB22E1" w:rsidDel="00054FC0">
          <w:rPr>
            <w:rFonts w:eastAsiaTheme="minorEastAsia"/>
            <w:sz w:val="20"/>
            <w:szCs w:val="20"/>
            <w:lang w:val="en-GB"/>
          </w:rPr>
          <w:delText>I1 is already standardized and supported by the</w:delText>
        </w:r>
        <w:r w:rsidR="00162335" w:rsidDel="00054FC0">
          <w:rPr>
            <w:rFonts w:eastAsiaTheme="minorEastAsia"/>
            <w:sz w:val="20"/>
            <w:szCs w:val="20"/>
            <w:lang w:val="en-GB"/>
          </w:rPr>
          <w:delText xml:space="preserve"> </w:delText>
        </w:r>
        <w:r w:rsidR="00162335" w:rsidRPr="00EB22E1" w:rsidDel="00054FC0">
          <w:rPr>
            <w:rFonts w:eastAsiaTheme="minorEastAsia"/>
            <w:sz w:val="20"/>
            <w:szCs w:val="20"/>
            <w:lang w:val="en-GB"/>
          </w:rPr>
          <w:delText>Service Centralization and Continuity Application Server</w:delText>
        </w:r>
        <w:r w:rsidR="00162335" w:rsidDel="00054FC0">
          <w:rPr>
            <w:rFonts w:eastAsiaTheme="minorEastAsia"/>
            <w:sz w:val="20"/>
            <w:szCs w:val="20"/>
            <w:lang w:val="en-GB"/>
          </w:rPr>
          <w:delText xml:space="preserve"> (</w:delText>
        </w:r>
        <w:r w:rsidRPr="00EB22E1" w:rsidDel="00054FC0">
          <w:rPr>
            <w:rFonts w:eastAsiaTheme="minorEastAsia"/>
            <w:sz w:val="20"/>
            <w:szCs w:val="20"/>
            <w:lang w:val="en-GB"/>
          </w:rPr>
          <w:delText>SCC-AS</w:delText>
        </w:r>
        <w:r w:rsidR="00162335" w:rsidDel="00054FC0">
          <w:rPr>
            <w:rFonts w:eastAsiaTheme="minorEastAsia"/>
            <w:sz w:val="20"/>
            <w:szCs w:val="20"/>
            <w:lang w:val="en-GB"/>
          </w:rPr>
          <w:delText>)</w:delText>
        </w:r>
        <w:r w:rsidRPr="00EB22E1" w:rsidDel="00054FC0">
          <w:rPr>
            <w:rFonts w:eastAsiaTheme="minorEastAsia"/>
            <w:sz w:val="20"/>
            <w:szCs w:val="20"/>
            <w:lang w:val="en-GB"/>
          </w:rPr>
          <w:delText>, and since it eliminates the need for a SIP stack on the UE, it also greatly simplifies device implementation.</w:delText>
        </w:r>
      </w:del>
    </w:p>
    <w:p w14:paraId="404DD2B6" w14:textId="77777777" w:rsidR="00AB6A47" w:rsidRPr="005A2371" w:rsidRDefault="00AB6A47" w:rsidP="00AB6A47">
      <w:pPr>
        <w:pStyle w:val="Heading3"/>
      </w:pPr>
      <w:bookmarkStart w:id="233" w:name="_Toc195779109"/>
      <w:bookmarkStart w:id="234" w:name="_Toc22214910"/>
      <w:r w:rsidRPr="005A2371">
        <w:t>6.</w:t>
      </w:r>
      <w:r w:rsidRPr="005A2371">
        <w:rPr>
          <w:rFonts w:hint="eastAsia"/>
        </w:rPr>
        <w:t>X</w:t>
      </w:r>
      <w:r w:rsidRPr="005A2371">
        <w:t>.</w:t>
      </w:r>
      <w:r>
        <w:rPr>
          <w:rFonts w:hint="eastAsia"/>
          <w:lang w:eastAsia="zh-CN"/>
        </w:rPr>
        <w:t>2</w:t>
      </w:r>
      <w:r w:rsidRPr="005A2371">
        <w:rPr>
          <w:rFonts w:hint="eastAsia"/>
        </w:rPr>
        <w:tab/>
        <w:t>Description</w:t>
      </w:r>
      <w:bookmarkEnd w:id="233"/>
    </w:p>
    <w:p w14:paraId="0499670A" w14:textId="77777777" w:rsidR="00AB6A47"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 xml:space="preserve">This clause will describe </w:t>
      </w:r>
      <w:r w:rsidRPr="00EB22E1">
        <w:rPr>
          <w:rFonts w:eastAsiaTheme="minorEastAsia" w:hint="eastAsia"/>
          <w:sz w:val="20"/>
          <w:szCs w:val="20"/>
          <w:lang w:val="en-GB"/>
        </w:rPr>
        <w:t>high-level</w:t>
      </w:r>
      <w:r w:rsidRPr="00EB22E1">
        <w:rPr>
          <w:rFonts w:eastAsiaTheme="minorEastAsia"/>
          <w:sz w:val="20"/>
          <w:szCs w:val="20"/>
          <w:lang w:val="en-GB"/>
        </w:rPr>
        <w:t xml:space="preserve"> solution. (Sub) clause(s) may be added to capture details.</w:t>
      </w:r>
    </w:p>
    <w:p w14:paraId="2A0F9B6C" w14:textId="6F798CF6" w:rsidR="0038464E" w:rsidRPr="005F1036" w:rsidRDefault="0038464E" w:rsidP="0038464E">
      <w:pPr>
        <w:pStyle w:val="Heading3"/>
        <w:rPr>
          <w:rStyle w:val="Strong"/>
          <w:b w:val="0"/>
          <w:bCs w:val="0"/>
          <w:sz w:val="24"/>
        </w:rPr>
      </w:pPr>
      <w:r w:rsidRPr="005F1036">
        <w:rPr>
          <w:rStyle w:val="Strong"/>
          <w:b w:val="0"/>
          <w:bCs w:val="0"/>
          <w:sz w:val="24"/>
        </w:rPr>
        <w:t xml:space="preserve">6.x.2.1 </w:t>
      </w:r>
      <w:r w:rsidR="005F1036">
        <w:rPr>
          <w:rStyle w:val="Strong"/>
          <w:b w:val="0"/>
          <w:bCs w:val="0"/>
          <w:sz w:val="24"/>
        </w:rPr>
        <w:tab/>
      </w:r>
      <w:r w:rsidR="007862A0" w:rsidRPr="005F1036">
        <w:rPr>
          <w:rStyle w:val="Strong"/>
          <w:b w:val="0"/>
          <w:bCs w:val="0"/>
          <w:sz w:val="24"/>
        </w:rPr>
        <w:t>General</w:t>
      </w:r>
      <w:r w:rsidRPr="005F1036">
        <w:rPr>
          <w:rStyle w:val="Strong"/>
          <w:b w:val="0"/>
          <w:bCs w:val="0"/>
          <w:sz w:val="24"/>
        </w:rPr>
        <w:t xml:space="preserve"> </w:t>
      </w:r>
    </w:p>
    <w:p w14:paraId="2DCD3C9F" w14:textId="77777777" w:rsidR="00054FC0" w:rsidRDefault="00EA0FF2" w:rsidP="00EB22E1">
      <w:pPr>
        <w:spacing w:before="100" w:beforeAutospacing="1" w:after="100" w:afterAutospacing="1"/>
        <w:rPr>
          <w:ins w:id="235" w:author="Peng Tan" w:date="2025-05-22T06:21:00Z" w16du:dateUtc="2025-05-21T21:21:00Z"/>
          <w:rFonts w:eastAsiaTheme="minorEastAsia"/>
          <w:sz w:val="20"/>
          <w:szCs w:val="20"/>
          <w:lang w:val="en-GB"/>
        </w:rPr>
      </w:pPr>
      <w:ins w:id="236" w:author="Peng Tan" w:date="2025-05-22T06:07:00Z" w16du:dateUtc="2025-05-21T21:07:00Z">
        <w:r>
          <w:rPr>
            <w:rFonts w:eastAsiaTheme="minorEastAsia"/>
            <w:sz w:val="20"/>
            <w:szCs w:val="20"/>
            <w:lang w:val="en-GB"/>
          </w:rPr>
          <w:t>This solution</w:t>
        </w:r>
      </w:ins>
      <w:ins w:id="237" w:author="Peng Tan" w:date="2025-05-22T06:08:00Z" w16du:dateUtc="2025-05-21T21:08:00Z">
        <w:r w:rsidR="009643CC">
          <w:rPr>
            <w:rFonts w:eastAsiaTheme="minorEastAsia"/>
            <w:sz w:val="20"/>
            <w:szCs w:val="20"/>
            <w:lang w:val="en-GB"/>
          </w:rPr>
          <w:t xml:space="preserve"> addresses</w:t>
        </w:r>
      </w:ins>
      <w:ins w:id="238" w:author="Peng Tan" w:date="2025-05-22T06:21:00Z" w16du:dateUtc="2025-05-21T21:21:00Z">
        <w:r w:rsidR="00054FC0">
          <w:rPr>
            <w:rFonts w:eastAsiaTheme="minorEastAsia"/>
            <w:sz w:val="20"/>
            <w:szCs w:val="20"/>
            <w:lang w:val="en-GB"/>
          </w:rPr>
          <w:t>:</w:t>
        </w:r>
      </w:ins>
    </w:p>
    <w:p w14:paraId="2E124272" w14:textId="28D579B4" w:rsidR="00EA0FF2" w:rsidRDefault="00054FC0" w:rsidP="00EB22E1">
      <w:pPr>
        <w:spacing w:before="100" w:beforeAutospacing="1" w:after="100" w:afterAutospacing="1"/>
        <w:rPr>
          <w:ins w:id="239" w:author="Peng Tan" w:date="2025-05-22T06:21:00Z" w16du:dateUtc="2025-05-21T21:21:00Z"/>
          <w:rFonts w:eastAsiaTheme="minorEastAsia"/>
          <w:sz w:val="20"/>
          <w:szCs w:val="20"/>
          <w:lang w:val="en-GB"/>
        </w:rPr>
      </w:pPr>
      <w:ins w:id="240" w:author="Peng Tan" w:date="2025-05-22T06:21:00Z" w16du:dateUtc="2025-05-21T21:21:00Z">
        <w:r>
          <w:rPr>
            <w:rFonts w:eastAsiaTheme="minorEastAsia"/>
            <w:sz w:val="20"/>
            <w:szCs w:val="20"/>
            <w:lang w:val="en-GB"/>
          </w:rPr>
          <w:t>-</w:t>
        </w:r>
      </w:ins>
      <w:ins w:id="241" w:author="Peng Tan" w:date="2025-05-22T06:08:00Z" w16du:dateUtc="2025-05-21T21:08:00Z">
        <w:r w:rsidR="009643CC">
          <w:rPr>
            <w:rFonts w:eastAsiaTheme="minorEastAsia"/>
            <w:sz w:val="20"/>
            <w:szCs w:val="20"/>
            <w:lang w:val="en-GB"/>
          </w:rPr>
          <w:t xml:space="preserve"> KI#1</w:t>
        </w:r>
      </w:ins>
      <w:ins w:id="242" w:author="Peng Tan" w:date="2025-05-22T06:21:00Z" w16du:dateUtc="2025-05-21T21:21:00Z">
        <w:r>
          <w:rPr>
            <w:rFonts w:eastAsiaTheme="minorEastAsia"/>
            <w:sz w:val="20"/>
            <w:szCs w:val="20"/>
            <w:lang w:val="en-GB"/>
          </w:rPr>
          <w:t xml:space="preserve"> as described in clause 6.X.2.</w:t>
        </w:r>
      </w:ins>
      <w:ins w:id="243" w:author="Peng Tan" w:date="2025-05-22T06:29:00Z" w16du:dateUtc="2025-05-21T21:29:00Z">
        <w:r>
          <w:rPr>
            <w:rFonts w:eastAsiaTheme="minorEastAsia"/>
            <w:sz w:val="20"/>
            <w:szCs w:val="20"/>
            <w:lang w:val="en-GB"/>
          </w:rPr>
          <w:t>2</w:t>
        </w:r>
      </w:ins>
      <w:ins w:id="244" w:author="Peng Tan" w:date="2025-05-22T06:21:00Z" w16du:dateUtc="2025-05-21T21:21:00Z">
        <w:r>
          <w:rPr>
            <w:rFonts w:eastAsiaTheme="minorEastAsia"/>
            <w:sz w:val="20"/>
            <w:szCs w:val="20"/>
            <w:lang w:val="en-GB"/>
          </w:rPr>
          <w:t xml:space="preserve"> and clause 6.x.2.</w:t>
        </w:r>
      </w:ins>
      <w:ins w:id="245" w:author="Peng Tan" w:date="2025-05-22T06:29:00Z" w16du:dateUtc="2025-05-21T21:29:00Z">
        <w:r w:rsidR="00E84B75">
          <w:rPr>
            <w:rFonts w:eastAsiaTheme="minorEastAsia"/>
            <w:sz w:val="20"/>
            <w:szCs w:val="20"/>
            <w:lang w:val="en-GB"/>
          </w:rPr>
          <w:t>4</w:t>
        </w:r>
      </w:ins>
    </w:p>
    <w:p w14:paraId="7F463FFB" w14:textId="6C9F4FB1" w:rsidR="00054FC0" w:rsidRDefault="00054FC0" w:rsidP="00EB22E1">
      <w:pPr>
        <w:spacing w:before="100" w:beforeAutospacing="1" w:after="100" w:afterAutospacing="1"/>
        <w:rPr>
          <w:ins w:id="246" w:author="Peng Tan" w:date="2025-05-22T06:25:00Z" w16du:dateUtc="2025-05-21T21:25:00Z"/>
          <w:rFonts w:eastAsiaTheme="minorEastAsia"/>
          <w:sz w:val="20"/>
          <w:szCs w:val="20"/>
          <w:lang w:val="en-GB"/>
        </w:rPr>
      </w:pPr>
      <w:ins w:id="247" w:author="Peng Tan" w:date="2025-05-22T06:21:00Z" w16du:dateUtc="2025-05-21T21:21:00Z">
        <w:r>
          <w:rPr>
            <w:rFonts w:eastAsiaTheme="minorEastAsia"/>
            <w:sz w:val="20"/>
            <w:szCs w:val="20"/>
            <w:lang w:val="en-GB"/>
          </w:rPr>
          <w:t xml:space="preserve">- KI#2 as described in clause </w:t>
        </w:r>
      </w:ins>
      <w:ins w:id="248" w:author="Peng Tan" w:date="2025-05-22T06:22:00Z" w16du:dateUtc="2025-05-21T21:22:00Z">
        <w:r>
          <w:rPr>
            <w:rFonts w:eastAsiaTheme="minorEastAsia"/>
            <w:sz w:val="20"/>
            <w:szCs w:val="20"/>
            <w:lang w:val="en-GB"/>
          </w:rPr>
          <w:t>6.X.2.</w:t>
        </w:r>
      </w:ins>
      <w:ins w:id="249" w:author="Peng Tan" w:date="2025-05-22T06:29:00Z" w16du:dateUtc="2025-05-21T21:29:00Z">
        <w:r w:rsidR="00E84B75">
          <w:rPr>
            <w:rFonts w:eastAsiaTheme="minorEastAsia"/>
            <w:sz w:val="20"/>
            <w:szCs w:val="20"/>
            <w:lang w:val="en-GB"/>
          </w:rPr>
          <w:t>3</w:t>
        </w:r>
      </w:ins>
    </w:p>
    <w:p w14:paraId="362B376E" w14:textId="5F025B45" w:rsidR="00054FC0" w:rsidRPr="00067A4D" w:rsidRDefault="00054FC0" w:rsidP="00054FC0">
      <w:pPr>
        <w:spacing w:before="100" w:beforeAutospacing="1" w:after="100" w:afterAutospacing="1"/>
        <w:rPr>
          <w:ins w:id="250" w:author="Peng Tan" w:date="2025-05-22T06:27:00Z" w16du:dateUtc="2025-05-21T21:27:00Z"/>
          <w:rFonts w:eastAsiaTheme="minorEastAsia"/>
          <w:sz w:val="20"/>
          <w:szCs w:val="20"/>
          <w:lang w:val="en-GB"/>
        </w:rPr>
      </w:pPr>
      <w:ins w:id="251" w:author="Peng Tan" w:date="2025-05-22T06:28:00Z" w16du:dateUtc="2025-05-21T21:28:00Z">
        <w:r>
          <w:rPr>
            <w:rFonts w:eastAsiaTheme="minorEastAsia"/>
            <w:sz w:val="20"/>
            <w:szCs w:val="20"/>
            <w:lang w:val="en-GB"/>
          </w:rPr>
          <w:t xml:space="preserve">- </w:t>
        </w:r>
      </w:ins>
      <w:ins w:id="252" w:author="Peng Tan" w:date="2025-05-22T06:25:00Z" w16du:dateUtc="2025-05-21T21:25:00Z">
        <w:r>
          <w:rPr>
            <w:rFonts w:eastAsiaTheme="minorEastAsia"/>
            <w:sz w:val="20"/>
            <w:szCs w:val="20"/>
            <w:lang w:val="en-GB"/>
          </w:rPr>
          <w:t xml:space="preserve">The solution also </w:t>
        </w:r>
      </w:ins>
      <w:ins w:id="253" w:author="Peng Tan" w:date="2025-05-22T06:26:00Z" w16du:dateUtc="2025-05-21T21:26:00Z">
        <w:r>
          <w:rPr>
            <w:rFonts w:eastAsiaTheme="minorEastAsia"/>
            <w:sz w:val="20"/>
            <w:szCs w:val="20"/>
            <w:lang w:val="en-GB"/>
          </w:rPr>
          <w:t xml:space="preserve">addresses KI#3 </w:t>
        </w:r>
      </w:ins>
      <w:ins w:id="254" w:author="Peng Tan" w:date="2025-05-22T06:28:00Z" w16du:dateUtc="2025-05-21T21:28:00Z">
        <w:r>
          <w:rPr>
            <w:rFonts w:eastAsiaTheme="minorEastAsia"/>
            <w:sz w:val="20"/>
            <w:szCs w:val="20"/>
            <w:lang w:val="en-GB"/>
          </w:rPr>
          <w:t xml:space="preserve">and KI#4 </w:t>
        </w:r>
      </w:ins>
      <w:ins w:id="255" w:author="Peng Tan" w:date="2025-05-22T06:26:00Z" w16du:dateUtc="2025-05-21T21:26:00Z">
        <w:r>
          <w:rPr>
            <w:rFonts w:eastAsiaTheme="minorEastAsia"/>
            <w:sz w:val="20"/>
            <w:szCs w:val="20"/>
            <w:lang w:val="en-GB"/>
          </w:rPr>
          <w:t xml:space="preserve">by proposing reusing E-CSCF </w:t>
        </w:r>
      </w:ins>
      <w:ins w:id="256" w:author="Peng Tan" w:date="2025-05-22T06:27:00Z" w16du:dateUtc="2025-05-21T21:27:00Z">
        <w:r>
          <w:rPr>
            <w:rFonts w:eastAsiaTheme="minorEastAsia"/>
            <w:sz w:val="20"/>
            <w:szCs w:val="20"/>
            <w:lang w:val="en-GB"/>
          </w:rPr>
          <w:t>in clause 6.x.3.3</w:t>
        </w:r>
      </w:ins>
      <w:ins w:id="257" w:author="Peng Tan" w:date="2025-05-22T06:28:00Z" w16du:dateUtc="2025-05-21T21:28:00Z">
        <w:r>
          <w:rPr>
            <w:rFonts w:eastAsiaTheme="minorEastAsia"/>
            <w:sz w:val="20"/>
            <w:szCs w:val="20"/>
            <w:lang w:val="en-GB"/>
          </w:rPr>
          <w:t xml:space="preserve"> where </w:t>
        </w:r>
      </w:ins>
      <w:ins w:id="258" w:author="Peng Tan" w:date="2025-05-22T06:27:00Z" w16du:dateUtc="2025-05-21T21:27:00Z">
        <w:r>
          <w:rPr>
            <w:rFonts w:eastAsiaTheme="minorEastAsia"/>
            <w:sz w:val="20"/>
            <w:szCs w:val="20"/>
            <w:lang w:val="en-GB"/>
          </w:rPr>
          <w:t xml:space="preserve">it is </w:t>
        </w:r>
        <w:r w:rsidRPr="00EB22E1">
          <w:rPr>
            <w:rFonts w:eastAsiaTheme="minorEastAsia"/>
            <w:sz w:val="20"/>
            <w:szCs w:val="20"/>
            <w:lang w:val="en-GB"/>
          </w:rPr>
          <w:t>further proposed that existing location services can be used to obtain the UE location (e.g., geographical location) meeting regulatory requirements, when the UE establishes an IMS emergency call over NB-IoT NTN via GEO satellite connecting to EPC.</w:t>
        </w:r>
      </w:ins>
    </w:p>
    <w:p w14:paraId="40EF2B88" w14:textId="4094BC11" w:rsidR="009643CC" w:rsidRPr="009643CC" w:rsidRDefault="009643CC">
      <w:pPr>
        <w:pStyle w:val="Heading3"/>
        <w:ind w:left="0" w:firstLine="0"/>
        <w:rPr>
          <w:ins w:id="259" w:author="Peng Tan" w:date="2025-05-22T06:17:00Z" w16du:dateUtc="2025-05-21T21:17:00Z"/>
          <w:rStyle w:val="Strong"/>
          <w:b w:val="0"/>
          <w:bCs w:val="0"/>
          <w:sz w:val="24"/>
          <w:rPrChange w:id="260" w:author="Peng Tan" w:date="2025-05-22T06:18:00Z" w16du:dateUtc="2025-05-21T21:18:00Z">
            <w:rPr>
              <w:ins w:id="261" w:author="Peng Tan" w:date="2025-05-22T06:17:00Z" w16du:dateUtc="2025-05-21T21:17:00Z"/>
              <w:rFonts w:eastAsiaTheme="minorEastAsia"/>
              <w:sz w:val="20"/>
              <w:szCs w:val="20"/>
              <w:lang w:val="en-GB"/>
            </w:rPr>
          </w:rPrChange>
        </w:rPr>
        <w:pPrChange w:id="262" w:author="Peng Tan" w:date="2025-05-22T06:28:00Z" w16du:dateUtc="2025-05-21T21:28:00Z">
          <w:pPr>
            <w:spacing w:before="100" w:beforeAutospacing="1" w:after="100" w:afterAutospacing="1"/>
          </w:pPr>
        </w:pPrChange>
      </w:pPr>
      <w:ins w:id="263" w:author="Peng Tan" w:date="2025-05-22T06:17:00Z" w16du:dateUtc="2025-05-21T21:17:00Z">
        <w:r w:rsidRPr="009643CC">
          <w:rPr>
            <w:rStyle w:val="Strong"/>
            <w:b w:val="0"/>
            <w:bCs w:val="0"/>
            <w:sz w:val="24"/>
            <w:rPrChange w:id="264" w:author="Peng Tan" w:date="2025-05-22T06:18:00Z" w16du:dateUtc="2025-05-21T21:18:00Z">
              <w:rPr>
                <w:rFonts w:eastAsiaTheme="minorEastAsia"/>
                <w:sz w:val="20"/>
              </w:rPr>
            </w:rPrChange>
          </w:rPr>
          <w:t>6.x.2.2</w:t>
        </w:r>
        <w:r w:rsidRPr="009643CC">
          <w:rPr>
            <w:rStyle w:val="Strong"/>
            <w:b w:val="0"/>
            <w:bCs w:val="0"/>
            <w:sz w:val="24"/>
            <w:rPrChange w:id="265" w:author="Peng Tan" w:date="2025-05-22T06:18:00Z" w16du:dateUtc="2025-05-21T21:18:00Z">
              <w:rPr>
                <w:rFonts w:eastAsiaTheme="minorEastAsia"/>
                <w:sz w:val="20"/>
              </w:rPr>
            </w:rPrChange>
          </w:rPr>
          <w:tab/>
        </w:r>
      </w:ins>
      <w:ins w:id="266" w:author="Peng Tan" w:date="2025-05-22T06:18:00Z" w16du:dateUtc="2025-05-21T21:18:00Z">
        <w:r w:rsidRPr="009643CC">
          <w:rPr>
            <w:rStyle w:val="Strong"/>
            <w:b w:val="0"/>
            <w:bCs w:val="0"/>
            <w:sz w:val="24"/>
            <w:rPrChange w:id="267" w:author="Peng Tan" w:date="2025-05-22T06:18:00Z" w16du:dateUtc="2025-05-21T21:18:00Z">
              <w:rPr>
                <w:rFonts w:eastAsiaTheme="minorEastAsia"/>
                <w:sz w:val="20"/>
              </w:rPr>
            </w:rPrChange>
          </w:rPr>
          <w:t>DRBs for signalling and media</w:t>
        </w:r>
      </w:ins>
    </w:p>
    <w:p w14:paraId="2FAEAE96" w14:textId="77777777" w:rsidR="00054FC0" w:rsidRPr="00EB22E1" w:rsidRDefault="00054FC0" w:rsidP="00054FC0">
      <w:pPr>
        <w:rPr>
          <w:ins w:id="268" w:author="Peng Tan" w:date="2025-05-22T06:22:00Z" w16du:dateUtc="2025-05-21T21:22:00Z"/>
          <w:rFonts w:eastAsiaTheme="minorEastAsia"/>
          <w:sz w:val="20"/>
          <w:szCs w:val="20"/>
          <w:lang w:val="en-GB"/>
        </w:rPr>
      </w:pPr>
      <w:ins w:id="269" w:author="Peng Tan" w:date="2025-05-22T06:22:00Z" w16du:dateUtc="2025-05-21T21:22:00Z">
        <w:r w:rsidRPr="00EB22E1">
          <w:rPr>
            <w:rFonts w:eastAsiaTheme="minorEastAsia"/>
            <w:sz w:val="20"/>
            <w:szCs w:val="20"/>
            <w:lang w:val="en-GB"/>
          </w:rPr>
          <w:t xml:space="preserve">It is proposed to establish separate Data Radio Bearers (DRBs)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packets due to different transport requirements for these two types of packets. Voice packets require consistent jitter and delay handling and may benefit from prioritization or special treatment in satellite links.</w:t>
        </w:r>
        <w:r>
          <w:rPr>
            <w:rFonts w:eastAsiaTheme="minorEastAsia"/>
            <w:sz w:val="20"/>
            <w:szCs w:val="20"/>
            <w:lang w:val="en-GB"/>
          </w:rPr>
          <w:t xml:space="preserve"> </w:t>
        </w:r>
        <w:r w:rsidRPr="00EB22E1">
          <w:rPr>
            <w:rFonts w:eastAsiaTheme="minorEastAsia"/>
            <w:sz w:val="20"/>
            <w:szCs w:val="20"/>
            <w:lang w:val="en-GB"/>
          </w:rPr>
          <w:t>This separation also aligns with how IMS networks typically handle control and media, enabling better traffic management and potential for differentiated satellite resource allocation.</w:t>
        </w:r>
      </w:ins>
    </w:p>
    <w:p w14:paraId="5B6C8084" w14:textId="77777777" w:rsidR="00054FC0" w:rsidRDefault="00054FC0" w:rsidP="00054FC0">
      <w:pPr>
        <w:rPr>
          <w:ins w:id="270" w:author="Peng Tan" w:date="2025-05-22T06:22:00Z" w16du:dateUtc="2025-05-21T21:22:00Z"/>
          <w:sz w:val="22"/>
          <w:szCs w:val="22"/>
        </w:rPr>
      </w:pPr>
    </w:p>
    <w:p w14:paraId="3090BAF0" w14:textId="77777777" w:rsidR="00054FC0" w:rsidRPr="00EB22E1" w:rsidRDefault="00054FC0" w:rsidP="00054FC0">
      <w:pPr>
        <w:rPr>
          <w:ins w:id="271" w:author="Peng Tan" w:date="2025-05-22T06:22:00Z" w16du:dateUtc="2025-05-21T21:22:00Z"/>
          <w:rFonts w:eastAsiaTheme="minorEastAsia"/>
          <w:sz w:val="20"/>
          <w:szCs w:val="20"/>
          <w:lang w:val="en-GB"/>
        </w:rPr>
      </w:pPr>
      <w:ins w:id="272" w:author="Peng Tan" w:date="2025-05-22T06:22:00Z" w16du:dateUtc="2025-05-21T21:22:00Z">
        <w:r w:rsidRPr="00F92288">
          <w:rPr>
            <w:color w:val="000000"/>
            <w:sz w:val="20"/>
            <w:szCs w:val="20"/>
          </w:rPr>
          <w:lastRenderedPageBreak/>
          <w:t>NB-IoT channels operating over GEO satellites face significant bandwidth constraints</w:t>
        </w:r>
        <w:r>
          <w:rPr>
            <w:color w:val="000000"/>
            <w:sz w:val="20"/>
            <w:szCs w:val="20"/>
          </w:rPr>
          <w:t xml:space="preserve">, </w:t>
        </w:r>
        <w:r w:rsidRPr="00F92288">
          <w:rPr>
            <w:color w:val="000000"/>
            <w:sz w:val="20"/>
            <w:szCs w:val="20"/>
          </w:rPr>
          <w:t>limited to 180 kHz</w:t>
        </w:r>
        <w:r>
          <w:rPr>
            <w:color w:val="000000"/>
            <w:sz w:val="20"/>
            <w:szCs w:val="20"/>
          </w:rPr>
          <w:t xml:space="preserve"> usable bandwidth. </w:t>
        </w:r>
        <w:r w:rsidRPr="00F92288">
          <w:rPr>
            <w:color w:val="000000"/>
            <w:sz w:val="20"/>
            <w:szCs w:val="20"/>
          </w:rPr>
          <w:t>Moreover, the</w:t>
        </w:r>
        <w:r>
          <w:rPr>
            <w:color w:val="000000"/>
            <w:sz w:val="20"/>
            <w:szCs w:val="20"/>
          </w:rPr>
          <w:t>se constraints restrict the</w:t>
        </w:r>
        <w:r w:rsidRPr="00F92288">
          <w:rPr>
            <w:color w:val="000000"/>
            <w:sz w:val="20"/>
            <w:szCs w:val="20"/>
          </w:rPr>
          <w:t xml:space="preserve"> number of simultaneous </w:t>
        </w:r>
        <w:proofErr w:type="gramStart"/>
        <w:r w:rsidRPr="00F92288">
          <w:rPr>
            <w:color w:val="000000"/>
            <w:sz w:val="20"/>
            <w:szCs w:val="20"/>
          </w:rPr>
          <w:t>voice</w:t>
        </w:r>
        <w:proofErr w:type="gramEnd"/>
        <w:r w:rsidRPr="00F92288">
          <w:rPr>
            <w:color w:val="000000"/>
            <w:sz w:val="20"/>
            <w:szCs w:val="20"/>
          </w:rPr>
          <w:t xml:space="preserve"> calls over a non-anchor carrier.</w:t>
        </w:r>
        <w:r>
          <w:rPr>
            <w:rFonts w:eastAsiaTheme="minorEastAsia"/>
            <w:sz w:val="20"/>
            <w:szCs w:val="20"/>
            <w:lang w:val="en-GB"/>
          </w:rPr>
          <w:t xml:space="preserve"> </w:t>
        </w:r>
        <w:r w:rsidRPr="00EB22E1">
          <w:rPr>
            <w:rFonts w:eastAsiaTheme="minorEastAsia"/>
            <w:sz w:val="20"/>
            <w:szCs w:val="20"/>
            <w:lang w:val="en-GB"/>
          </w:rPr>
          <w:t xml:space="preserve">To maximize transmission efficiency over these narrowband links, it is proposed to use User Plane Non-IP Data Delivery (UP NIDD) for both </w:t>
        </w:r>
        <w:r>
          <w:rPr>
            <w:rFonts w:eastAsiaTheme="minorEastAsia"/>
            <w:sz w:val="20"/>
            <w:szCs w:val="20"/>
            <w:lang w:val="en-GB"/>
          </w:rPr>
          <w:t xml:space="preserve">call control (e.g. call setup, Supplementary Service Control)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w:t>
        </w:r>
      </w:ins>
    </w:p>
    <w:p w14:paraId="3B604CB3" w14:textId="67D65E45" w:rsidR="00054FC0" w:rsidRPr="00EB22E1" w:rsidRDefault="00054FC0" w:rsidP="00054FC0">
      <w:pPr>
        <w:spacing w:before="100" w:beforeAutospacing="1" w:after="100" w:afterAutospacing="1"/>
        <w:jc w:val="center"/>
        <w:rPr>
          <w:ins w:id="273" w:author="Peng Tan" w:date="2025-05-22T06:22:00Z" w16du:dateUtc="2025-05-21T21:22:00Z"/>
          <w:b/>
          <w:bCs/>
          <w:color w:val="000000"/>
          <w:sz w:val="21"/>
          <w:szCs w:val="21"/>
        </w:rPr>
      </w:pPr>
      <w:ins w:id="274" w:author="Peng Tan" w:date="2025-05-22T06:22:00Z" w16du:dateUtc="2025-05-21T21:22:00Z">
        <w:r w:rsidRPr="00EB22E1">
          <w:rPr>
            <w:b/>
            <w:bCs/>
            <w:color w:val="000000"/>
            <w:sz w:val="21"/>
            <w:szCs w:val="21"/>
          </w:rPr>
          <w:t>Table 6.x.</w:t>
        </w:r>
      </w:ins>
      <w:ins w:id="275" w:author="Peng Tan" w:date="2025-05-22T08:25:00Z" w16du:dateUtc="2025-05-21T23:25:00Z">
        <w:r w:rsidR="00422FEE">
          <w:rPr>
            <w:b/>
            <w:bCs/>
            <w:color w:val="000000"/>
            <w:sz w:val="21"/>
            <w:szCs w:val="21"/>
          </w:rPr>
          <w:t>2</w:t>
        </w:r>
      </w:ins>
      <w:ins w:id="276" w:author="Peng Tan" w:date="2025-05-22T06:22:00Z" w16du:dateUtc="2025-05-21T21:22:00Z">
        <w:r w:rsidRPr="00EB22E1">
          <w:rPr>
            <w:b/>
            <w:bCs/>
            <w:color w:val="000000"/>
            <w:sz w:val="21"/>
            <w:szCs w:val="21"/>
          </w:rPr>
          <w:t>.2-1: Data Delivery Overhead Comparisons</w:t>
        </w:r>
      </w:ins>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054FC0" w14:paraId="6F986B63" w14:textId="77777777" w:rsidTr="002C121B">
        <w:trPr>
          <w:ins w:id="277" w:author="Peng Tan" w:date="2025-05-22T06:22:00Z"/>
        </w:trPr>
        <w:tc>
          <w:tcPr>
            <w:tcW w:w="1456" w:type="dxa"/>
          </w:tcPr>
          <w:p w14:paraId="786B3BC0" w14:textId="77777777" w:rsidR="00054FC0" w:rsidRPr="00EB22E1" w:rsidRDefault="00054FC0" w:rsidP="002C121B">
            <w:pPr>
              <w:spacing w:before="100" w:beforeAutospacing="1" w:after="100" w:afterAutospacing="1"/>
              <w:rPr>
                <w:ins w:id="278" w:author="Peng Tan" w:date="2025-05-22T06:22:00Z" w16du:dateUtc="2025-05-21T21:22:00Z"/>
                <w:b/>
                <w:bCs/>
                <w:color w:val="000000"/>
                <w:sz w:val="18"/>
                <w:szCs w:val="18"/>
              </w:rPr>
            </w:pPr>
            <w:ins w:id="279" w:author="Peng Tan" w:date="2025-05-22T06:22:00Z" w16du:dateUtc="2025-05-21T21:22:00Z">
              <w:r w:rsidRPr="00EB22E1">
                <w:rPr>
                  <w:b/>
                  <w:bCs/>
                  <w:color w:val="000000"/>
                  <w:sz w:val="18"/>
                  <w:szCs w:val="18"/>
                </w:rPr>
                <w:t>Bytes</w:t>
              </w:r>
            </w:ins>
          </w:p>
        </w:tc>
        <w:tc>
          <w:tcPr>
            <w:tcW w:w="817" w:type="dxa"/>
          </w:tcPr>
          <w:p w14:paraId="44E034F4" w14:textId="77777777" w:rsidR="00054FC0" w:rsidRPr="00EB22E1" w:rsidRDefault="00054FC0" w:rsidP="002C121B">
            <w:pPr>
              <w:spacing w:before="100" w:beforeAutospacing="1" w:after="100" w:afterAutospacing="1"/>
              <w:jc w:val="center"/>
              <w:rPr>
                <w:ins w:id="280" w:author="Peng Tan" w:date="2025-05-22T06:22:00Z" w16du:dateUtc="2025-05-21T21:22:00Z"/>
                <w:b/>
                <w:bCs/>
                <w:color w:val="000000"/>
                <w:sz w:val="18"/>
                <w:szCs w:val="18"/>
              </w:rPr>
            </w:pPr>
            <w:ins w:id="281" w:author="Peng Tan" w:date="2025-05-22T06:22:00Z" w16du:dateUtc="2025-05-21T21:22:00Z">
              <w:r w:rsidRPr="00EB22E1">
                <w:rPr>
                  <w:b/>
                  <w:bCs/>
                  <w:color w:val="000000"/>
                  <w:sz w:val="18"/>
                  <w:szCs w:val="18"/>
                </w:rPr>
                <w:t>RTP</w:t>
              </w:r>
            </w:ins>
          </w:p>
        </w:tc>
        <w:tc>
          <w:tcPr>
            <w:tcW w:w="817" w:type="dxa"/>
          </w:tcPr>
          <w:p w14:paraId="685C4663" w14:textId="77777777" w:rsidR="00054FC0" w:rsidRPr="00EB22E1" w:rsidRDefault="00054FC0" w:rsidP="002C121B">
            <w:pPr>
              <w:spacing w:before="100" w:beforeAutospacing="1" w:after="100" w:afterAutospacing="1"/>
              <w:jc w:val="center"/>
              <w:rPr>
                <w:ins w:id="282" w:author="Peng Tan" w:date="2025-05-22T06:22:00Z" w16du:dateUtc="2025-05-21T21:22:00Z"/>
                <w:b/>
                <w:bCs/>
                <w:color w:val="000000"/>
                <w:sz w:val="18"/>
                <w:szCs w:val="18"/>
              </w:rPr>
            </w:pPr>
            <w:ins w:id="283" w:author="Peng Tan" w:date="2025-05-22T06:22:00Z" w16du:dateUtc="2025-05-21T21:22:00Z">
              <w:r w:rsidRPr="00EB22E1">
                <w:rPr>
                  <w:b/>
                  <w:bCs/>
                  <w:color w:val="000000"/>
                  <w:sz w:val="18"/>
                  <w:szCs w:val="18"/>
                </w:rPr>
                <w:t>UDP</w:t>
              </w:r>
            </w:ins>
          </w:p>
        </w:tc>
        <w:tc>
          <w:tcPr>
            <w:tcW w:w="817" w:type="dxa"/>
          </w:tcPr>
          <w:p w14:paraId="37052453" w14:textId="77777777" w:rsidR="00054FC0" w:rsidRPr="00EB22E1" w:rsidRDefault="00054FC0" w:rsidP="002C121B">
            <w:pPr>
              <w:spacing w:before="100" w:beforeAutospacing="1" w:after="100" w:afterAutospacing="1"/>
              <w:jc w:val="center"/>
              <w:rPr>
                <w:ins w:id="284" w:author="Peng Tan" w:date="2025-05-22T06:22:00Z" w16du:dateUtc="2025-05-21T21:22:00Z"/>
                <w:b/>
                <w:bCs/>
                <w:color w:val="000000"/>
                <w:sz w:val="18"/>
                <w:szCs w:val="18"/>
              </w:rPr>
            </w:pPr>
            <w:ins w:id="285" w:author="Peng Tan" w:date="2025-05-22T06:22:00Z" w16du:dateUtc="2025-05-21T21:22:00Z">
              <w:r w:rsidRPr="00EB22E1">
                <w:rPr>
                  <w:b/>
                  <w:bCs/>
                  <w:color w:val="000000"/>
                  <w:sz w:val="18"/>
                  <w:szCs w:val="18"/>
                </w:rPr>
                <w:t>IP</w:t>
              </w:r>
            </w:ins>
          </w:p>
        </w:tc>
        <w:tc>
          <w:tcPr>
            <w:tcW w:w="817" w:type="dxa"/>
          </w:tcPr>
          <w:p w14:paraId="5B4F4E41" w14:textId="77777777" w:rsidR="00054FC0" w:rsidRPr="00EB22E1" w:rsidRDefault="00054FC0" w:rsidP="002C121B">
            <w:pPr>
              <w:spacing w:before="100" w:beforeAutospacing="1" w:after="100" w:afterAutospacing="1"/>
              <w:jc w:val="center"/>
              <w:rPr>
                <w:ins w:id="286" w:author="Peng Tan" w:date="2025-05-22T06:22:00Z" w16du:dateUtc="2025-05-21T21:22:00Z"/>
                <w:b/>
                <w:bCs/>
                <w:color w:val="000000"/>
                <w:sz w:val="18"/>
                <w:szCs w:val="18"/>
              </w:rPr>
            </w:pPr>
            <w:ins w:id="287" w:author="Peng Tan" w:date="2025-05-22T06:22:00Z" w16du:dateUtc="2025-05-21T21:22:00Z">
              <w:r w:rsidRPr="00EB22E1">
                <w:rPr>
                  <w:b/>
                  <w:bCs/>
                  <w:color w:val="000000"/>
                  <w:sz w:val="18"/>
                  <w:szCs w:val="18"/>
                </w:rPr>
                <w:t>PDCP</w:t>
              </w:r>
            </w:ins>
          </w:p>
        </w:tc>
        <w:tc>
          <w:tcPr>
            <w:tcW w:w="818" w:type="dxa"/>
          </w:tcPr>
          <w:p w14:paraId="0C7A061B" w14:textId="77777777" w:rsidR="00054FC0" w:rsidRPr="00EB22E1" w:rsidRDefault="00054FC0" w:rsidP="002C121B">
            <w:pPr>
              <w:spacing w:before="100" w:beforeAutospacing="1" w:after="100" w:afterAutospacing="1"/>
              <w:jc w:val="center"/>
              <w:rPr>
                <w:ins w:id="288" w:author="Peng Tan" w:date="2025-05-22T06:22:00Z" w16du:dateUtc="2025-05-21T21:22:00Z"/>
                <w:b/>
                <w:bCs/>
                <w:color w:val="000000"/>
                <w:sz w:val="18"/>
                <w:szCs w:val="18"/>
              </w:rPr>
            </w:pPr>
            <w:ins w:id="289" w:author="Peng Tan" w:date="2025-05-22T06:22:00Z" w16du:dateUtc="2025-05-21T21:22:00Z">
              <w:r w:rsidRPr="00EB22E1">
                <w:rPr>
                  <w:b/>
                  <w:bCs/>
                  <w:color w:val="000000"/>
                  <w:sz w:val="18"/>
                  <w:szCs w:val="18"/>
                </w:rPr>
                <w:t>RRC</w:t>
              </w:r>
            </w:ins>
          </w:p>
        </w:tc>
        <w:tc>
          <w:tcPr>
            <w:tcW w:w="817" w:type="dxa"/>
          </w:tcPr>
          <w:p w14:paraId="40490244" w14:textId="77777777" w:rsidR="00054FC0" w:rsidRPr="00EB22E1" w:rsidRDefault="00054FC0" w:rsidP="002C121B">
            <w:pPr>
              <w:spacing w:before="100" w:beforeAutospacing="1" w:after="100" w:afterAutospacing="1"/>
              <w:jc w:val="center"/>
              <w:rPr>
                <w:ins w:id="290" w:author="Peng Tan" w:date="2025-05-22T06:22:00Z" w16du:dateUtc="2025-05-21T21:22:00Z"/>
                <w:b/>
                <w:bCs/>
                <w:color w:val="000000"/>
                <w:sz w:val="18"/>
                <w:szCs w:val="18"/>
              </w:rPr>
            </w:pPr>
            <w:ins w:id="291" w:author="Peng Tan" w:date="2025-05-22T06:22:00Z" w16du:dateUtc="2025-05-21T21:22:00Z">
              <w:r w:rsidRPr="00EB22E1">
                <w:rPr>
                  <w:b/>
                  <w:bCs/>
                  <w:color w:val="000000"/>
                  <w:sz w:val="18"/>
                  <w:szCs w:val="18"/>
                </w:rPr>
                <w:t>NAS</w:t>
              </w:r>
            </w:ins>
          </w:p>
        </w:tc>
        <w:tc>
          <w:tcPr>
            <w:tcW w:w="817" w:type="dxa"/>
          </w:tcPr>
          <w:p w14:paraId="4BE8B6FB" w14:textId="77777777" w:rsidR="00054FC0" w:rsidRPr="00EB22E1" w:rsidRDefault="00054FC0" w:rsidP="002C121B">
            <w:pPr>
              <w:spacing w:before="100" w:beforeAutospacing="1" w:after="100" w:afterAutospacing="1"/>
              <w:jc w:val="center"/>
              <w:rPr>
                <w:ins w:id="292" w:author="Peng Tan" w:date="2025-05-22T06:22:00Z" w16du:dateUtc="2025-05-21T21:22:00Z"/>
                <w:b/>
                <w:bCs/>
                <w:color w:val="000000"/>
                <w:sz w:val="18"/>
                <w:szCs w:val="18"/>
              </w:rPr>
            </w:pPr>
            <w:ins w:id="293" w:author="Peng Tan" w:date="2025-05-22T06:22:00Z" w16du:dateUtc="2025-05-21T21:22:00Z">
              <w:r w:rsidRPr="00EB22E1">
                <w:rPr>
                  <w:b/>
                  <w:bCs/>
                  <w:color w:val="000000"/>
                  <w:sz w:val="18"/>
                  <w:szCs w:val="18"/>
                </w:rPr>
                <w:t>RLC</w:t>
              </w:r>
            </w:ins>
          </w:p>
        </w:tc>
        <w:tc>
          <w:tcPr>
            <w:tcW w:w="817" w:type="dxa"/>
          </w:tcPr>
          <w:p w14:paraId="39C09194" w14:textId="77777777" w:rsidR="00054FC0" w:rsidRPr="00EB22E1" w:rsidRDefault="00054FC0" w:rsidP="002C121B">
            <w:pPr>
              <w:spacing w:before="100" w:beforeAutospacing="1" w:after="100" w:afterAutospacing="1"/>
              <w:jc w:val="center"/>
              <w:rPr>
                <w:ins w:id="294" w:author="Peng Tan" w:date="2025-05-22T06:22:00Z" w16du:dateUtc="2025-05-21T21:22:00Z"/>
                <w:b/>
                <w:bCs/>
                <w:color w:val="000000"/>
                <w:sz w:val="18"/>
                <w:szCs w:val="18"/>
              </w:rPr>
            </w:pPr>
            <w:ins w:id="295" w:author="Peng Tan" w:date="2025-05-22T06:22:00Z" w16du:dateUtc="2025-05-21T21:22:00Z">
              <w:r w:rsidRPr="00EB22E1">
                <w:rPr>
                  <w:b/>
                  <w:bCs/>
                  <w:color w:val="000000"/>
                  <w:sz w:val="18"/>
                  <w:szCs w:val="18"/>
                </w:rPr>
                <w:t>MAC</w:t>
              </w:r>
            </w:ins>
          </w:p>
        </w:tc>
        <w:tc>
          <w:tcPr>
            <w:tcW w:w="817" w:type="dxa"/>
          </w:tcPr>
          <w:p w14:paraId="2B9D9ECD" w14:textId="77777777" w:rsidR="00054FC0" w:rsidRPr="00EB22E1" w:rsidRDefault="00054FC0" w:rsidP="002C121B">
            <w:pPr>
              <w:spacing w:before="100" w:beforeAutospacing="1" w:after="100" w:afterAutospacing="1"/>
              <w:jc w:val="center"/>
              <w:rPr>
                <w:ins w:id="296" w:author="Peng Tan" w:date="2025-05-22T06:22:00Z" w16du:dateUtc="2025-05-21T21:22:00Z"/>
                <w:b/>
                <w:bCs/>
                <w:color w:val="000000"/>
                <w:sz w:val="18"/>
                <w:szCs w:val="18"/>
              </w:rPr>
            </w:pPr>
            <w:ins w:id="297" w:author="Peng Tan" w:date="2025-05-22T06:22:00Z" w16du:dateUtc="2025-05-21T21:22:00Z">
              <w:r w:rsidRPr="00EB22E1">
                <w:rPr>
                  <w:b/>
                  <w:bCs/>
                  <w:color w:val="000000"/>
                  <w:sz w:val="18"/>
                  <w:szCs w:val="18"/>
                </w:rPr>
                <w:t>BSR</w:t>
              </w:r>
            </w:ins>
          </w:p>
        </w:tc>
        <w:tc>
          <w:tcPr>
            <w:tcW w:w="818" w:type="dxa"/>
          </w:tcPr>
          <w:p w14:paraId="58E1F59D" w14:textId="77777777" w:rsidR="00054FC0" w:rsidRPr="00EB22E1" w:rsidRDefault="00054FC0" w:rsidP="002C121B">
            <w:pPr>
              <w:spacing w:before="100" w:beforeAutospacing="1" w:after="100" w:afterAutospacing="1"/>
              <w:jc w:val="center"/>
              <w:rPr>
                <w:ins w:id="298" w:author="Peng Tan" w:date="2025-05-22T06:22:00Z" w16du:dateUtc="2025-05-21T21:22:00Z"/>
                <w:b/>
                <w:bCs/>
                <w:color w:val="000000"/>
                <w:sz w:val="18"/>
                <w:szCs w:val="18"/>
              </w:rPr>
            </w:pPr>
            <w:ins w:id="299" w:author="Peng Tan" w:date="2025-05-22T06:22:00Z" w16du:dateUtc="2025-05-21T21:22:00Z">
              <w:r w:rsidRPr="00EB22E1">
                <w:rPr>
                  <w:b/>
                  <w:bCs/>
                  <w:color w:val="000000"/>
                  <w:sz w:val="18"/>
                  <w:szCs w:val="18"/>
                </w:rPr>
                <w:t>Total</w:t>
              </w:r>
            </w:ins>
          </w:p>
        </w:tc>
      </w:tr>
      <w:tr w:rsidR="00054FC0" w14:paraId="050DDB19" w14:textId="77777777" w:rsidTr="002C121B">
        <w:trPr>
          <w:ins w:id="300" w:author="Peng Tan" w:date="2025-05-22T06:22:00Z"/>
        </w:trPr>
        <w:tc>
          <w:tcPr>
            <w:tcW w:w="1456" w:type="dxa"/>
          </w:tcPr>
          <w:p w14:paraId="455CAF9F" w14:textId="77777777" w:rsidR="00054FC0" w:rsidRPr="00EB22E1" w:rsidRDefault="00054FC0" w:rsidP="002C121B">
            <w:pPr>
              <w:spacing w:before="100" w:beforeAutospacing="1" w:after="100" w:afterAutospacing="1"/>
              <w:rPr>
                <w:ins w:id="301" w:author="Peng Tan" w:date="2025-05-22T06:22:00Z" w16du:dateUtc="2025-05-21T21:22:00Z"/>
                <w:b/>
                <w:bCs/>
                <w:color w:val="000000"/>
                <w:sz w:val="18"/>
                <w:szCs w:val="18"/>
              </w:rPr>
            </w:pPr>
            <w:ins w:id="302" w:author="Peng Tan" w:date="2025-05-22T06:22:00Z" w16du:dateUtc="2025-05-21T21:22:00Z">
              <w:r w:rsidRPr="00EB22E1">
                <w:rPr>
                  <w:b/>
                  <w:bCs/>
                  <w:color w:val="000000"/>
                  <w:sz w:val="18"/>
                  <w:szCs w:val="18"/>
                </w:rPr>
                <w:t>IPv4</w:t>
              </w:r>
            </w:ins>
          </w:p>
        </w:tc>
        <w:tc>
          <w:tcPr>
            <w:tcW w:w="817" w:type="dxa"/>
          </w:tcPr>
          <w:p w14:paraId="0FCA4DF1" w14:textId="77777777" w:rsidR="00054FC0" w:rsidRPr="00EB22E1" w:rsidRDefault="00054FC0" w:rsidP="002C121B">
            <w:pPr>
              <w:spacing w:before="100" w:beforeAutospacing="1" w:after="100" w:afterAutospacing="1"/>
              <w:jc w:val="center"/>
              <w:rPr>
                <w:ins w:id="303" w:author="Peng Tan" w:date="2025-05-22T06:22:00Z" w16du:dateUtc="2025-05-21T21:22:00Z"/>
                <w:color w:val="000000"/>
                <w:sz w:val="18"/>
                <w:szCs w:val="18"/>
              </w:rPr>
            </w:pPr>
            <w:ins w:id="304" w:author="Peng Tan" w:date="2025-05-22T06:22:00Z" w16du:dateUtc="2025-05-21T21:22:00Z">
              <w:r w:rsidRPr="00EB22E1">
                <w:rPr>
                  <w:color w:val="000000"/>
                  <w:sz w:val="18"/>
                  <w:szCs w:val="18"/>
                </w:rPr>
                <w:t>12</w:t>
              </w:r>
            </w:ins>
          </w:p>
        </w:tc>
        <w:tc>
          <w:tcPr>
            <w:tcW w:w="817" w:type="dxa"/>
          </w:tcPr>
          <w:p w14:paraId="5F1CCE98" w14:textId="77777777" w:rsidR="00054FC0" w:rsidRPr="00EB22E1" w:rsidRDefault="00054FC0" w:rsidP="002C121B">
            <w:pPr>
              <w:spacing w:before="100" w:beforeAutospacing="1" w:after="100" w:afterAutospacing="1"/>
              <w:jc w:val="center"/>
              <w:rPr>
                <w:ins w:id="305" w:author="Peng Tan" w:date="2025-05-22T06:22:00Z" w16du:dateUtc="2025-05-21T21:22:00Z"/>
                <w:color w:val="000000"/>
                <w:sz w:val="18"/>
                <w:szCs w:val="18"/>
              </w:rPr>
            </w:pPr>
            <w:ins w:id="306" w:author="Peng Tan" w:date="2025-05-22T06:22:00Z" w16du:dateUtc="2025-05-21T21:22:00Z">
              <w:r w:rsidRPr="00EB22E1">
                <w:rPr>
                  <w:color w:val="000000"/>
                  <w:sz w:val="18"/>
                  <w:szCs w:val="18"/>
                </w:rPr>
                <w:t>8</w:t>
              </w:r>
            </w:ins>
          </w:p>
        </w:tc>
        <w:tc>
          <w:tcPr>
            <w:tcW w:w="817" w:type="dxa"/>
          </w:tcPr>
          <w:p w14:paraId="6F2E9853" w14:textId="77777777" w:rsidR="00054FC0" w:rsidRPr="00EB22E1" w:rsidRDefault="00054FC0" w:rsidP="002C121B">
            <w:pPr>
              <w:spacing w:before="100" w:beforeAutospacing="1" w:after="100" w:afterAutospacing="1"/>
              <w:jc w:val="center"/>
              <w:rPr>
                <w:ins w:id="307" w:author="Peng Tan" w:date="2025-05-22T06:22:00Z" w16du:dateUtc="2025-05-21T21:22:00Z"/>
                <w:color w:val="000000"/>
                <w:sz w:val="18"/>
                <w:szCs w:val="18"/>
              </w:rPr>
            </w:pPr>
            <w:ins w:id="308" w:author="Peng Tan" w:date="2025-05-22T06:22:00Z" w16du:dateUtc="2025-05-21T21:22:00Z">
              <w:r w:rsidRPr="00EB22E1">
                <w:rPr>
                  <w:color w:val="000000"/>
                  <w:sz w:val="18"/>
                  <w:szCs w:val="18"/>
                </w:rPr>
                <w:t>20</w:t>
              </w:r>
            </w:ins>
          </w:p>
        </w:tc>
        <w:tc>
          <w:tcPr>
            <w:tcW w:w="817" w:type="dxa"/>
          </w:tcPr>
          <w:p w14:paraId="699692B3" w14:textId="77777777" w:rsidR="00054FC0" w:rsidRPr="00EB22E1" w:rsidRDefault="00054FC0" w:rsidP="002C121B">
            <w:pPr>
              <w:spacing w:before="100" w:beforeAutospacing="1" w:after="100" w:afterAutospacing="1"/>
              <w:jc w:val="center"/>
              <w:rPr>
                <w:ins w:id="309" w:author="Peng Tan" w:date="2025-05-22T06:22:00Z" w16du:dateUtc="2025-05-21T21:22:00Z"/>
                <w:color w:val="000000"/>
                <w:sz w:val="18"/>
                <w:szCs w:val="18"/>
              </w:rPr>
            </w:pPr>
            <w:ins w:id="310" w:author="Peng Tan" w:date="2025-05-22T06:22:00Z" w16du:dateUtc="2025-05-21T21:22:00Z">
              <w:r w:rsidRPr="00EB22E1">
                <w:rPr>
                  <w:color w:val="000000"/>
                  <w:sz w:val="18"/>
                  <w:szCs w:val="18"/>
                </w:rPr>
                <w:t>1</w:t>
              </w:r>
            </w:ins>
          </w:p>
        </w:tc>
        <w:tc>
          <w:tcPr>
            <w:tcW w:w="818" w:type="dxa"/>
          </w:tcPr>
          <w:p w14:paraId="5086C21B" w14:textId="77777777" w:rsidR="00054FC0" w:rsidRPr="00EB22E1" w:rsidRDefault="00054FC0" w:rsidP="002C121B">
            <w:pPr>
              <w:spacing w:before="100" w:beforeAutospacing="1" w:after="100" w:afterAutospacing="1"/>
              <w:jc w:val="center"/>
              <w:rPr>
                <w:ins w:id="311" w:author="Peng Tan" w:date="2025-05-22T06:22:00Z" w16du:dateUtc="2025-05-21T21:22:00Z"/>
                <w:color w:val="000000"/>
                <w:sz w:val="18"/>
                <w:szCs w:val="18"/>
              </w:rPr>
            </w:pPr>
          </w:p>
        </w:tc>
        <w:tc>
          <w:tcPr>
            <w:tcW w:w="817" w:type="dxa"/>
          </w:tcPr>
          <w:p w14:paraId="5CD160EC" w14:textId="77777777" w:rsidR="00054FC0" w:rsidRPr="00EB22E1" w:rsidRDefault="00054FC0" w:rsidP="002C121B">
            <w:pPr>
              <w:spacing w:before="100" w:beforeAutospacing="1" w:after="100" w:afterAutospacing="1"/>
              <w:jc w:val="center"/>
              <w:rPr>
                <w:ins w:id="312" w:author="Peng Tan" w:date="2025-05-22T06:22:00Z" w16du:dateUtc="2025-05-21T21:22:00Z"/>
                <w:color w:val="000000"/>
                <w:sz w:val="18"/>
                <w:szCs w:val="18"/>
              </w:rPr>
            </w:pPr>
          </w:p>
        </w:tc>
        <w:tc>
          <w:tcPr>
            <w:tcW w:w="817" w:type="dxa"/>
          </w:tcPr>
          <w:p w14:paraId="678012C7" w14:textId="77777777" w:rsidR="00054FC0" w:rsidRPr="00EB22E1" w:rsidRDefault="00054FC0" w:rsidP="002C121B">
            <w:pPr>
              <w:spacing w:before="100" w:beforeAutospacing="1" w:after="100" w:afterAutospacing="1"/>
              <w:jc w:val="center"/>
              <w:rPr>
                <w:ins w:id="313" w:author="Peng Tan" w:date="2025-05-22T06:22:00Z" w16du:dateUtc="2025-05-21T21:22:00Z"/>
                <w:color w:val="000000"/>
                <w:sz w:val="18"/>
                <w:szCs w:val="18"/>
              </w:rPr>
            </w:pPr>
            <w:ins w:id="314" w:author="Peng Tan" w:date="2025-05-22T06:22:00Z" w16du:dateUtc="2025-05-21T21:22:00Z">
              <w:r w:rsidRPr="00EB22E1">
                <w:rPr>
                  <w:color w:val="000000"/>
                  <w:sz w:val="18"/>
                  <w:szCs w:val="18"/>
                </w:rPr>
                <w:t>2</w:t>
              </w:r>
            </w:ins>
          </w:p>
        </w:tc>
        <w:tc>
          <w:tcPr>
            <w:tcW w:w="817" w:type="dxa"/>
          </w:tcPr>
          <w:p w14:paraId="375D3C5A" w14:textId="77777777" w:rsidR="00054FC0" w:rsidRPr="00EB22E1" w:rsidRDefault="00054FC0" w:rsidP="002C121B">
            <w:pPr>
              <w:spacing w:before="100" w:beforeAutospacing="1" w:after="100" w:afterAutospacing="1"/>
              <w:jc w:val="center"/>
              <w:rPr>
                <w:ins w:id="315" w:author="Peng Tan" w:date="2025-05-22T06:22:00Z" w16du:dateUtc="2025-05-21T21:22:00Z"/>
                <w:color w:val="000000"/>
                <w:sz w:val="18"/>
                <w:szCs w:val="18"/>
              </w:rPr>
            </w:pPr>
            <w:ins w:id="316" w:author="Peng Tan" w:date="2025-05-22T06:22:00Z" w16du:dateUtc="2025-05-21T21:22:00Z">
              <w:r w:rsidRPr="00EB22E1">
                <w:rPr>
                  <w:color w:val="000000"/>
                  <w:sz w:val="18"/>
                  <w:szCs w:val="18"/>
                </w:rPr>
                <w:t>1</w:t>
              </w:r>
            </w:ins>
          </w:p>
        </w:tc>
        <w:tc>
          <w:tcPr>
            <w:tcW w:w="817" w:type="dxa"/>
          </w:tcPr>
          <w:p w14:paraId="0EE11D4B" w14:textId="77777777" w:rsidR="00054FC0" w:rsidRPr="00EB22E1" w:rsidRDefault="00054FC0" w:rsidP="002C121B">
            <w:pPr>
              <w:spacing w:before="100" w:beforeAutospacing="1" w:after="100" w:afterAutospacing="1"/>
              <w:jc w:val="center"/>
              <w:rPr>
                <w:ins w:id="317" w:author="Peng Tan" w:date="2025-05-22T06:22:00Z" w16du:dateUtc="2025-05-21T21:22:00Z"/>
                <w:color w:val="000000"/>
                <w:sz w:val="18"/>
                <w:szCs w:val="18"/>
              </w:rPr>
            </w:pPr>
            <w:ins w:id="318" w:author="Peng Tan" w:date="2025-05-22T06:22:00Z" w16du:dateUtc="2025-05-21T21:22:00Z">
              <w:r w:rsidRPr="00EB22E1">
                <w:rPr>
                  <w:color w:val="000000"/>
                  <w:sz w:val="18"/>
                  <w:szCs w:val="18"/>
                </w:rPr>
                <w:t>2</w:t>
              </w:r>
            </w:ins>
          </w:p>
        </w:tc>
        <w:tc>
          <w:tcPr>
            <w:tcW w:w="818" w:type="dxa"/>
          </w:tcPr>
          <w:p w14:paraId="6D2D7C7E" w14:textId="77777777" w:rsidR="00054FC0" w:rsidRPr="00EB22E1" w:rsidRDefault="00054FC0" w:rsidP="002C121B">
            <w:pPr>
              <w:spacing w:before="100" w:beforeAutospacing="1" w:after="100" w:afterAutospacing="1"/>
              <w:jc w:val="center"/>
              <w:rPr>
                <w:ins w:id="319" w:author="Peng Tan" w:date="2025-05-22T06:22:00Z" w16du:dateUtc="2025-05-21T21:22:00Z"/>
                <w:color w:val="000000"/>
                <w:sz w:val="18"/>
                <w:szCs w:val="18"/>
              </w:rPr>
            </w:pPr>
            <w:ins w:id="320" w:author="Peng Tan" w:date="2025-05-22T06:22:00Z" w16du:dateUtc="2025-05-21T21:22:00Z">
              <w:r w:rsidRPr="00EB22E1">
                <w:rPr>
                  <w:color w:val="000000"/>
                  <w:sz w:val="18"/>
                  <w:szCs w:val="18"/>
                </w:rPr>
                <w:t>4</w:t>
              </w:r>
              <w:r>
                <w:rPr>
                  <w:color w:val="000000"/>
                  <w:sz w:val="18"/>
                  <w:szCs w:val="18"/>
                </w:rPr>
                <w:t>6</w:t>
              </w:r>
            </w:ins>
          </w:p>
        </w:tc>
      </w:tr>
      <w:tr w:rsidR="00054FC0" w14:paraId="509E2A5B" w14:textId="77777777" w:rsidTr="002C121B">
        <w:trPr>
          <w:ins w:id="321" w:author="Peng Tan" w:date="2025-05-22T06:22:00Z"/>
        </w:trPr>
        <w:tc>
          <w:tcPr>
            <w:tcW w:w="1456" w:type="dxa"/>
          </w:tcPr>
          <w:p w14:paraId="7F9B0227" w14:textId="77777777" w:rsidR="00054FC0" w:rsidRPr="00EB22E1" w:rsidRDefault="00054FC0" w:rsidP="002C121B">
            <w:pPr>
              <w:spacing w:before="100" w:beforeAutospacing="1" w:after="100" w:afterAutospacing="1"/>
              <w:rPr>
                <w:ins w:id="322" w:author="Peng Tan" w:date="2025-05-22T06:22:00Z" w16du:dateUtc="2025-05-21T21:22:00Z"/>
                <w:b/>
                <w:bCs/>
                <w:color w:val="000000"/>
                <w:sz w:val="18"/>
                <w:szCs w:val="18"/>
              </w:rPr>
            </w:pPr>
            <w:ins w:id="323" w:author="Peng Tan" w:date="2025-05-22T06:22:00Z" w16du:dateUtc="2025-05-21T21:22:00Z">
              <w:r w:rsidRPr="00EB22E1">
                <w:rPr>
                  <w:b/>
                  <w:bCs/>
                  <w:color w:val="000000"/>
                  <w:sz w:val="18"/>
                  <w:szCs w:val="18"/>
                </w:rPr>
                <w:t xml:space="preserve">IP with </w:t>
              </w:r>
              <w:proofErr w:type="spellStart"/>
              <w:r w:rsidRPr="00EB22E1">
                <w:rPr>
                  <w:b/>
                  <w:bCs/>
                  <w:color w:val="000000"/>
                  <w:sz w:val="18"/>
                  <w:szCs w:val="18"/>
                </w:rPr>
                <w:t>RoHC</w:t>
              </w:r>
              <w:proofErr w:type="spellEnd"/>
            </w:ins>
          </w:p>
        </w:tc>
        <w:tc>
          <w:tcPr>
            <w:tcW w:w="817" w:type="dxa"/>
          </w:tcPr>
          <w:p w14:paraId="78AE9B95" w14:textId="77777777" w:rsidR="00054FC0" w:rsidRPr="00EB22E1" w:rsidRDefault="00054FC0" w:rsidP="002C121B">
            <w:pPr>
              <w:spacing w:before="100" w:beforeAutospacing="1" w:after="100" w:afterAutospacing="1"/>
              <w:jc w:val="center"/>
              <w:rPr>
                <w:ins w:id="324" w:author="Peng Tan" w:date="2025-05-22T06:22:00Z" w16du:dateUtc="2025-05-21T21:22:00Z"/>
                <w:color w:val="000000"/>
                <w:sz w:val="18"/>
                <w:szCs w:val="18"/>
              </w:rPr>
            </w:pPr>
          </w:p>
        </w:tc>
        <w:tc>
          <w:tcPr>
            <w:tcW w:w="817" w:type="dxa"/>
          </w:tcPr>
          <w:p w14:paraId="5D93A846" w14:textId="77777777" w:rsidR="00054FC0" w:rsidRPr="00EB22E1" w:rsidRDefault="00054FC0" w:rsidP="002C121B">
            <w:pPr>
              <w:spacing w:before="100" w:beforeAutospacing="1" w:after="100" w:afterAutospacing="1"/>
              <w:jc w:val="center"/>
              <w:rPr>
                <w:ins w:id="325" w:author="Peng Tan" w:date="2025-05-22T06:22:00Z" w16du:dateUtc="2025-05-21T21:22:00Z"/>
                <w:color w:val="000000"/>
                <w:sz w:val="18"/>
                <w:szCs w:val="18"/>
              </w:rPr>
            </w:pPr>
          </w:p>
        </w:tc>
        <w:tc>
          <w:tcPr>
            <w:tcW w:w="817" w:type="dxa"/>
          </w:tcPr>
          <w:p w14:paraId="04AB7D18" w14:textId="77777777" w:rsidR="00054FC0" w:rsidRPr="00EB22E1" w:rsidRDefault="00054FC0" w:rsidP="002C121B">
            <w:pPr>
              <w:spacing w:before="100" w:beforeAutospacing="1" w:after="100" w:afterAutospacing="1"/>
              <w:jc w:val="center"/>
              <w:rPr>
                <w:ins w:id="326" w:author="Peng Tan" w:date="2025-05-22T06:22:00Z" w16du:dateUtc="2025-05-21T21:22:00Z"/>
                <w:color w:val="000000"/>
                <w:sz w:val="18"/>
                <w:szCs w:val="18"/>
              </w:rPr>
            </w:pPr>
            <w:ins w:id="327" w:author="Peng Tan" w:date="2025-05-22T06:22:00Z" w16du:dateUtc="2025-05-21T21:22:00Z">
              <w:r>
                <w:rPr>
                  <w:color w:val="000000"/>
                  <w:sz w:val="18"/>
                  <w:szCs w:val="18"/>
                </w:rPr>
                <w:t>3</w:t>
              </w:r>
            </w:ins>
          </w:p>
        </w:tc>
        <w:tc>
          <w:tcPr>
            <w:tcW w:w="817" w:type="dxa"/>
          </w:tcPr>
          <w:p w14:paraId="41EAB844" w14:textId="77777777" w:rsidR="00054FC0" w:rsidRPr="00EB22E1" w:rsidRDefault="00054FC0" w:rsidP="002C121B">
            <w:pPr>
              <w:spacing w:before="100" w:beforeAutospacing="1" w:after="100" w:afterAutospacing="1"/>
              <w:jc w:val="center"/>
              <w:rPr>
                <w:ins w:id="328" w:author="Peng Tan" w:date="2025-05-22T06:22:00Z" w16du:dateUtc="2025-05-21T21:22:00Z"/>
                <w:color w:val="000000"/>
                <w:sz w:val="18"/>
                <w:szCs w:val="18"/>
              </w:rPr>
            </w:pPr>
            <w:ins w:id="329" w:author="Peng Tan" w:date="2025-05-22T06:22:00Z" w16du:dateUtc="2025-05-21T21:22:00Z">
              <w:r w:rsidRPr="00EB22E1">
                <w:rPr>
                  <w:color w:val="000000"/>
                  <w:sz w:val="18"/>
                  <w:szCs w:val="18"/>
                </w:rPr>
                <w:t>1</w:t>
              </w:r>
            </w:ins>
          </w:p>
        </w:tc>
        <w:tc>
          <w:tcPr>
            <w:tcW w:w="818" w:type="dxa"/>
          </w:tcPr>
          <w:p w14:paraId="64ABEB88" w14:textId="77777777" w:rsidR="00054FC0" w:rsidRPr="00EB22E1" w:rsidRDefault="00054FC0" w:rsidP="002C121B">
            <w:pPr>
              <w:spacing w:before="100" w:beforeAutospacing="1" w:after="100" w:afterAutospacing="1"/>
              <w:jc w:val="center"/>
              <w:rPr>
                <w:ins w:id="330" w:author="Peng Tan" w:date="2025-05-22T06:22:00Z" w16du:dateUtc="2025-05-21T21:22:00Z"/>
                <w:color w:val="000000"/>
                <w:sz w:val="18"/>
                <w:szCs w:val="18"/>
              </w:rPr>
            </w:pPr>
          </w:p>
        </w:tc>
        <w:tc>
          <w:tcPr>
            <w:tcW w:w="817" w:type="dxa"/>
          </w:tcPr>
          <w:p w14:paraId="3277B0A6" w14:textId="77777777" w:rsidR="00054FC0" w:rsidRPr="00EB22E1" w:rsidRDefault="00054FC0" w:rsidP="002C121B">
            <w:pPr>
              <w:spacing w:before="100" w:beforeAutospacing="1" w:after="100" w:afterAutospacing="1"/>
              <w:jc w:val="center"/>
              <w:rPr>
                <w:ins w:id="331" w:author="Peng Tan" w:date="2025-05-22T06:22:00Z" w16du:dateUtc="2025-05-21T21:22:00Z"/>
                <w:color w:val="000000"/>
                <w:sz w:val="18"/>
                <w:szCs w:val="18"/>
              </w:rPr>
            </w:pPr>
          </w:p>
        </w:tc>
        <w:tc>
          <w:tcPr>
            <w:tcW w:w="817" w:type="dxa"/>
          </w:tcPr>
          <w:p w14:paraId="34C0ADE4" w14:textId="77777777" w:rsidR="00054FC0" w:rsidRPr="00EB22E1" w:rsidRDefault="00054FC0" w:rsidP="002C121B">
            <w:pPr>
              <w:spacing w:before="100" w:beforeAutospacing="1" w:after="100" w:afterAutospacing="1"/>
              <w:jc w:val="center"/>
              <w:rPr>
                <w:ins w:id="332" w:author="Peng Tan" w:date="2025-05-22T06:22:00Z" w16du:dateUtc="2025-05-21T21:22:00Z"/>
                <w:color w:val="000000"/>
                <w:sz w:val="18"/>
                <w:szCs w:val="18"/>
              </w:rPr>
            </w:pPr>
            <w:ins w:id="333" w:author="Peng Tan" w:date="2025-05-22T06:22:00Z" w16du:dateUtc="2025-05-21T21:22:00Z">
              <w:r w:rsidRPr="00EB22E1">
                <w:rPr>
                  <w:color w:val="000000"/>
                  <w:sz w:val="18"/>
                  <w:szCs w:val="18"/>
                </w:rPr>
                <w:t>2</w:t>
              </w:r>
            </w:ins>
          </w:p>
        </w:tc>
        <w:tc>
          <w:tcPr>
            <w:tcW w:w="817" w:type="dxa"/>
          </w:tcPr>
          <w:p w14:paraId="5EDBD8A5" w14:textId="77777777" w:rsidR="00054FC0" w:rsidRPr="00EB22E1" w:rsidRDefault="00054FC0" w:rsidP="002C121B">
            <w:pPr>
              <w:spacing w:before="100" w:beforeAutospacing="1" w:after="100" w:afterAutospacing="1"/>
              <w:jc w:val="center"/>
              <w:rPr>
                <w:ins w:id="334" w:author="Peng Tan" w:date="2025-05-22T06:22:00Z" w16du:dateUtc="2025-05-21T21:22:00Z"/>
                <w:color w:val="000000"/>
                <w:sz w:val="18"/>
                <w:szCs w:val="18"/>
              </w:rPr>
            </w:pPr>
            <w:ins w:id="335" w:author="Peng Tan" w:date="2025-05-22T06:22:00Z" w16du:dateUtc="2025-05-21T21:22:00Z">
              <w:r w:rsidRPr="00EB22E1">
                <w:rPr>
                  <w:color w:val="000000"/>
                  <w:sz w:val="18"/>
                  <w:szCs w:val="18"/>
                </w:rPr>
                <w:t>1</w:t>
              </w:r>
            </w:ins>
          </w:p>
        </w:tc>
        <w:tc>
          <w:tcPr>
            <w:tcW w:w="817" w:type="dxa"/>
          </w:tcPr>
          <w:p w14:paraId="33132375" w14:textId="77777777" w:rsidR="00054FC0" w:rsidRPr="00EB22E1" w:rsidRDefault="00054FC0" w:rsidP="002C121B">
            <w:pPr>
              <w:spacing w:before="100" w:beforeAutospacing="1" w:after="100" w:afterAutospacing="1"/>
              <w:jc w:val="center"/>
              <w:rPr>
                <w:ins w:id="336" w:author="Peng Tan" w:date="2025-05-22T06:22:00Z" w16du:dateUtc="2025-05-21T21:22:00Z"/>
                <w:color w:val="000000"/>
                <w:sz w:val="18"/>
                <w:szCs w:val="18"/>
              </w:rPr>
            </w:pPr>
            <w:ins w:id="337" w:author="Peng Tan" w:date="2025-05-22T06:22:00Z" w16du:dateUtc="2025-05-21T21:22:00Z">
              <w:r w:rsidRPr="00EB22E1">
                <w:rPr>
                  <w:color w:val="000000"/>
                  <w:sz w:val="18"/>
                  <w:szCs w:val="18"/>
                </w:rPr>
                <w:t>2</w:t>
              </w:r>
            </w:ins>
          </w:p>
        </w:tc>
        <w:tc>
          <w:tcPr>
            <w:tcW w:w="818" w:type="dxa"/>
          </w:tcPr>
          <w:p w14:paraId="00442077" w14:textId="77777777" w:rsidR="00054FC0" w:rsidRPr="00EB22E1" w:rsidRDefault="00054FC0" w:rsidP="002C121B">
            <w:pPr>
              <w:spacing w:before="100" w:beforeAutospacing="1" w:after="100" w:afterAutospacing="1"/>
              <w:jc w:val="center"/>
              <w:rPr>
                <w:ins w:id="338" w:author="Peng Tan" w:date="2025-05-22T06:22:00Z" w16du:dateUtc="2025-05-21T21:22:00Z"/>
                <w:color w:val="000000"/>
                <w:sz w:val="18"/>
                <w:szCs w:val="18"/>
              </w:rPr>
            </w:pPr>
            <w:ins w:id="339" w:author="Peng Tan" w:date="2025-05-22T06:22:00Z" w16du:dateUtc="2025-05-21T21:22:00Z">
              <w:r>
                <w:rPr>
                  <w:color w:val="000000"/>
                  <w:sz w:val="18"/>
                  <w:szCs w:val="18"/>
                </w:rPr>
                <w:t>9</w:t>
              </w:r>
            </w:ins>
          </w:p>
        </w:tc>
      </w:tr>
      <w:tr w:rsidR="00054FC0" w14:paraId="678DF5D4" w14:textId="77777777" w:rsidTr="002C121B">
        <w:trPr>
          <w:ins w:id="340" w:author="Peng Tan" w:date="2025-05-22T06:22:00Z"/>
        </w:trPr>
        <w:tc>
          <w:tcPr>
            <w:tcW w:w="1456" w:type="dxa"/>
          </w:tcPr>
          <w:p w14:paraId="5ECBB695" w14:textId="77777777" w:rsidR="00054FC0" w:rsidRPr="00EB22E1" w:rsidRDefault="00054FC0" w:rsidP="002C121B">
            <w:pPr>
              <w:spacing w:before="100" w:beforeAutospacing="1" w:after="100" w:afterAutospacing="1"/>
              <w:rPr>
                <w:ins w:id="341" w:author="Peng Tan" w:date="2025-05-22T06:22:00Z" w16du:dateUtc="2025-05-21T21:22:00Z"/>
                <w:b/>
                <w:bCs/>
                <w:color w:val="000000"/>
                <w:sz w:val="18"/>
                <w:szCs w:val="18"/>
              </w:rPr>
            </w:pPr>
            <w:ins w:id="342" w:author="Peng Tan" w:date="2025-05-22T06:22:00Z" w16du:dateUtc="2025-05-21T21:22:00Z">
              <w:r w:rsidRPr="00EB22E1">
                <w:rPr>
                  <w:b/>
                  <w:bCs/>
                  <w:color w:val="000000"/>
                  <w:sz w:val="18"/>
                  <w:szCs w:val="18"/>
                </w:rPr>
                <w:t>UP NIDD</w:t>
              </w:r>
            </w:ins>
          </w:p>
        </w:tc>
        <w:tc>
          <w:tcPr>
            <w:tcW w:w="817" w:type="dxa"/>
          </w:tcPr>
          <w:p w14:paraId="48284BF8" w14:textId="77777777" w:rsidR="00054FC0" w:rsidRPr="00EB22E1" w:rsidRDefault="00054FC0" w:rsidP="002C121B">
            <w:pPr>
              <w:spacing w:before="100" w:beforeAutospacing="1" w:after="100" w:afterAutospacing="1"/>
              <w:jc w:val="center"/>
              <w:rPr>
                <w:ins w:id="343" w:author="Peng Tan" w:date="2025-05-22T06:22:00Z" w16du:dateUtc="2025-05-21T21:22:00Z"/>
                <w:color w:val="000000"/>
                <w:sz w:val="18"/>
                <w:szCs w:val="18"/>
              </w:rPr>
            </w:pPr>
          </w:p>
        </w:tc>
        <w:tc>
          <w:tcPr>
            <w:tcW w:w="817" w:type="dxa"/>
          </w:tcPr>
          <w:p w14:paraId="4CF73AC4" w14:textId="77777777" w:rsidR="00054FC0" w:rsidRPr="00EB22E1" w:rsidRDefault="00054FC0" w:rsidP="002C121B">
            <w:pPr>
              <w:spacing w:before="100" w:beforeAutospacing="1" w:after="100" w:afterAutospacing="1"/>
              <w:jc w:val="center"/>
              <w:rPr>
                <w:ins w:id="344" w:author="Peng Tan" w:date="2025-05-22T06:22:00Z" w16du:dateUtc="2025-05-21T21:22:00Z"/>
                <w:color w:val="000000"/>
                <w:sz w:val="18"/>
                <w:szCs w:val="18"/>
              </w:rPr>
            </w:pPr>
          </w:p>
        </w:tc>
        <w:tc>
          <w:tcPr>
            <w:tcW w:w="817" w:type="dxa"/>
          </w:tcPr>
          <w:p w14:paraId="43964A98" w14:textId="77777777" w:rsidR="00054FC0" w:rsidRPr="00EB22E1" w:rsidRDefault="00054FC0" w:rsidP="002C121B">
            <w:pPr>
              <w:spacing w:before="100" w:beforeAutospacing="1" w:after="100" w:afterAutospacing="1"/>
              <w:jc w:val="center"/>
              <w:rPr>
                <w:ins w:id="345" w:author="Peng Tan" w:date="2025-05-22T06:22:00Z" w16du:dateUtc="2025-05-21T21:22:00Z"/>
                <w:color w:val="000000"/>
                <w:sz w:val="18"/>
                <w:szCs w:val="18"/>
              </w:rPr>
            </w:pPr>
          </w:p>
        </w:tc>
        <w:tc>
          <w:tcPr>
            <w:tcW w:w="817" w:type="dxa"/>
          </w:tcPr>
          <w:p w14:paraId="77B87771" w14:textId="77777777" w:rsidR="00054FC0" w:rsidRPr="00EB22E1" w:rsidRDefault="00054FC0" w:rsidP="002C121B">
            <w:pPr>
              <w:spacing w:before="100" w:beforeAutospacing="1" w:after="100" w:afterAutospacing="1"/>
              <w:jc w:val="center"/>
              <w:rPr>
                <w:ins w:id="346" w:author="Peng Tan" w:date="2025-05-22T06:22:00Z" w16du:dateUtc="2025-05-21T21:22:00Z"/>
                <w:color w:val="000000"/>
                <w:sz w:val="18"/>
                <w:szCs w:val="18"/>
              </w:rPr>
            </w:pPr>
            <w:ins w:id="347" w:author="Peng Tan" w:date="2025-05-22T06:22:00Z" w16du:dateUtc="2025-05-21T21:22:00Z">
              <w:r w:rsidRPr="00EB22E1">
                <w:rPr>
                  <w:color w:val="000000"/>
                  <w:sz w:val="18"/>
                  <w:szCs w:val="18"/>
                </w:rPr>
                <w:t>1</w:t>
              </w:r>
            </w:ins>
          </w:p>
        </w:tc>
        <w:tc>
          <w:tcPr>
            <w:tcW w:w="818" w:type="dxa"/>
          </w:tcPr>
          <w:p w14:paraId="7ACB1C2A" w14:textId="77777777" w:rsidR="00054FC0" w:rsidRPr="00EB22E1" w:rsidRDefault="00054FC0" w:rsidP="002C121B">
            <w:pPr>
              <w:spacing w:before="100" w:beforeAutospacing="1" w:after="100" w:afterAutospacing="1"/>
              <w:jc w:val="center"/>
              <w:rPr>
                <w:ins w:id="348" w:author="Peng Tan" w:date="2025-05-22T06:22:00Z" w16du:dateUtc="2025-05-21T21:22:00Z"/>
                <w:color w:val="000000"/>
                <w:sz w:val="18"/>
                <w:szCs w:val="18"/>
              </w:rPr>
            </w:pPr>
          </w:p>
        </w:tc>
        <w:tc>
          <w:tcPr>
            <w:tcW w:w="817" w:type="dxa"/>
          </w:tcPr>
          <w:p w14:paraId="5D0469AC" w14:textId="77777777" w:rsidR="00054FC0" w:rsidRPr="00EB22E1" w:rsidRDefault="00054FC0" w:rsidP="002C121B">
            <w:pPr>
              <w:spacing w:before="100" w:beforeAutospacing="1" w:after="100" w:afterAutospacing="1"/>
              <w:jc w:val="center"/>
              <w:rPr>
                <w:ins w:id="349" w:author="Peng Tan" w:date="2025-05-22T06:22:00Z" w16du:dateUtc="2025-05-21T21:22:00Z"/>
                <w:color w:val="000000"/>
                <w:sz w:val="18"/>
                <w:szCs w:val="18"/>
              </w:rPr>
            </w:pPr>
          </w:p>
        </w:tc>
        <w:tc>
          <w:tcPr>
            <w:tcW w:w="817" w:type="dxa"/>
          </w:tcPr>
          <w:p w14:paraId="0D56D36A" w14:textId="77777777" w:rsidR="00054FC0" w:rsidRPr="00EB22E1" w:rsidRDefault="00054FC0" w:rsidP="002C121B">
            <w:pPr>
              <w:spacing w:before="100" w:beforeAutospacing="1" w:after="100" w:afterAutospacing="1"/>
              <w:jc w:val="center"/>
              <w:rPr>
                <w:ins w:id="350" w:author="Peng Tan" w:date="2025-05-22T06:22:00Z" w16du:dateUtc="2025-05-21T21:22:00Z"/>
                <w:color w:val="000000"/>
                <w:sz w:val="18"/>
                <w:szCs w:val="18"/>
              </w:rPr>
            </w:pPr>
            <w:ins w:id="351" w:author="Peng Tan" w:date="2025-05-22T06:22:00Z" w16du:dateUtc="2025-05-21T21:22:00Z">
              <w:r w:rsidRPr="00EB22E1">
                <w:rPr>
                  <w:color w:val="000000"/>
                  <w:sz w:val="18"/>
                  <w:szCs w:val="18"/>
                </w:rPr>
                <w:t>1</w:t>
              </w:r>
            </w:ins>
          </w:p>
        </w:tc>
        <w:tc>
          <w:tcPr>
            <w:tcW w:w="817" w:type="dxa"/>
          </w:tcPr>
          <w:p w14:paraId="56F93A83" w14:textId="77777777" w:rsidR="00054FC0" w:rsidRPr="00EB22E1" w:rsidRDefault="00054FC0" w:rsidP="002C121B">
            <w:pPr>
              <w:spacing w:before="100" w:beforeAutospacing="1" w:after="100" w:afterAutospacing="1"/>
              <w:jc w:val="center"/>
              <w:rPr>
                <w:ins w:id="352" w:author="Peng Tan" w:date="2025-05-22T06:22:00Z" w16du:dateUtc="2025-05-21T21:22:00Z"/>
                <w:color w:val="000000"/>
                <w:sz w:val="18"/>
                <w:szCs w:val="18"/>
              </w:rPr>
            </w:pPr>
            <w:ins w:id="353" w:author="Peng Tan" w:date="2025-05-22T06:22:00Z" w16du:dateUtc="2025-05-21T21:22:00Z">
              <w:r>
                <w:rPr>
                  <w:color w:val="000000"/>
                  <w:sz w:val="18"/>
                  <w:szCs w:val="18"/>
                </w:rPr>
                <w:t>1</w:t>
              </w:r>
            </w:ins>
          </w:p>
        </w:tc>
        <w:tc>
          <w:tcPr>
            <w:tcW w:w="817" w:type="dxa"/>
          </w:tcPr>
          <w:p w14:paraId="3246857D" w14:textId="77777777" w:rsidR="00054FC0" w:rsidRPr="00EB22E1" w:rsidRDefault="00054FC0" w:rsidP="002C121B">
            <w:pPr>
              <w:spacing w:before="100" w:beforeAutospacing="1" w:after="100" w:afterAutospacing="1"/>
              <w:jc w:val="center"/>
              <w:rPr>
                <w:ins w:id="354" w:author="Peng Tan" w:date="2025-05-22T06:22:00Z" w16du:dateUtc="2025-05-21T21:22:00Z"/>
                <w:color w:val="000000"/>
                <w:sz w:val="18"/>
                <w:szCs w:val="18"/>
              </w:rPr>
            </w:pPr>
            <w:ins w:id="355" w:author="Peng Tan" w:date="2025-05-22T06:22:00Z" w16du:dateUtc="2025-05-21T21:22:00Z">
              <w:r>
                <w:rPr>
                  <w:color w:val="000000"/>
                  <w:sz w:val="18"/>
                  <w:szCs w:val="18"/>
                </w:rPr>
                <w:t>2</w:t>
              </w:r>
            </w:ins>
          </w:p>
        </w:tc>
        <w:tc>
          <w:tcPr>
            <w:tcW w:w="818" w:type="dxa"/>
          </w:tcPr>
          <w:p w14:paraId="567BD457" w14:textId="77777777" w:rsidR="00054FC0" w:rsidRPr="00EB22E1" w:rsidRDefault="00054FC0" w:rsidP="002C121B">
            <w:pPr>
              <w:spacing w:before="100" w:beforeAutospacing="1" w:after="100" w:afterAutospacing="1"/>
              <w:jc w:val="center"/>
              <w:rPr>
                <w:ins w:id="356" w:author="Peng Tan" w:date="2025-05-22T06:22:00Z" w16du:dateUtc="2025-05-21T21:22:00Z"/>
                <w:color w:val="000000"/>
                <w:sz w:val="18"/>
                <w:szCs w:val="18"/>
              </w:rPr>
            </w:pPr>
            <w:ins w:id="357" w:author="Peng Tan" w:date="2025-05-22T06:22:00Z" w16du:dateUtc="2025-05-21T21:22:00Z">
              <w:r>
                <w:rPr>
                  <w:color w:val="000000"/>
                  <w:sz w:val="18"/>
                  <w:szCs w:val="18"/>
                </w:rPr>
                <w:t>5</w:t>
              </w:r>
            </w:ins>
          </w:p>
        </w:tc>
      </w:tr>
      <w:tr w:rsidR="00054FC0" w14:paraId="063207D6" w14:textId="77777777" w:rsidTr="002C121B">
        <w:trPr>
          <w:ins w:id="358" w:author="Peng Tan" w:date="2025-05-22T06:22:00Z"/>
        </w:trPr>
        <w:tc>
          <w:tcPr>
            <w:tcW w:w="1456" w:type="dxa"/>
          </w:tcPr>
          <w:p w14:paraId="4C1CB941" w14:textId="77777777" w:rsidR="00054FC0" w:rsidRPr="00EB22E1" w:rsidRDefault="00054FC0" w:rsidP="002C121B">
            <w:pPr>
              <w:spacing w:before="100" w:beforeAutospacing="1" w:after="100" w:afterAutospacing="1"/>
              <w:rPr>
                <w:ins w:id="359" w:author="Peng Tan" w:date="2025-05-22T06:22:00Z" w16du:dateUtc="2025-05-21T21:22:00Z"/>
                <w:b/>
                <w:bCs/>
                <w:color w:val="000000"/>
                <w:sz w:val="18"/>
                <w:szCs w:val="18"/>
              </w:rPr>
            </w:pPr>
            <w:ins w:id="360" w:author="Peng Tan" w:date="2025-05-22T06:22:00Z" w16du:dateUtc="2025-05-21T21:22:00Z">
              <w:r w:rsidRPr="00EB22E1">
                <w:rPr>
                  <w:b/>
                  <w:bCs/>
                  <w:color w:val="000000"/>
                  <w:sz w:val="18"/>
                  <w:szCs w:val="18"/>
                </w:rPr>
                <w:t>CP NIDD</w:t>
              </w:r>
            </w:ins>
          </w:p>
        </w:tc>
        <w:tc>
          <w:tcPr>
            <w:tcW w:w="817" w:type="dxa"/>
          </w:tcPr>
          <w:p w14:paraId="04FBDA65" w14:textId="77777777" w:rsidR="00054FC0" w:rsidRPr="00EB22E1" w:rsidRDefault="00054FC0" w:rsidP="002C121B">
            <w:pPr>
              <w:spacing w:before="100" w:beforeAutospacing="1" w:after="100" w:afterAutospacing="1"/>
              <w:jc w:val="center"/>
              <w:rPr>
                <w:ins w:id="361" w:author="Peng Tan" w:date="2025-05-22T06:22:00Z" w16du:dateUtc="2025-05-21T21:22:00Z"/>
                <w:color w:val="000000"/>
                <w:sz w:val="18"/>
                <w:szCs w:val="18"/>
              </w:rPr>
            </w:pPr>
          </w:p>
        </w:tc>
        <w:tc>
          <w:tcPr>
            <w:tcW w:w="817" w:type="dxa"/>
          </w:tcPr>
          <w:p w14:paraId="4CF5F7C2" w14:textId="77777777" w:rsidR="00054FC0" w:rsidRPr="00EB22E1" w:rsidRDefault="00054FC0" w:rsidP="002C121B">
            <w:pPr>
              <w:spacing w:before="100" w:beforeAutospacing="1" w:after="100" w:afterAutospacing="1"/>
              <w:jc w:val="center"/>
              <w:rPr>
                <w:ins w:id="362" w:author="Peng Tan" w:date="2025-05-22T06:22:00Z" w16du:dateUtc="2025-05-21T21:22:00Z"/>
                <w:color w:val="000000"/>
                <w:sz w:val="18"/>
                <w:szCs w:val="18"/>
              </w:rPr>
            </w:pPr>
          </w:p>
        </w:tc>
        <w:tc>
          <w:tcPr>
            <w:tcW w:w="817" w:type="dxa"/>
          </w:tcPr>
          <w:p w14:paraId="132EA79E" w14:textId="77777777" w:rsidR="00054FC0" w:rsidRPr="00EB22E1" w:rsidRDefault="00054FC0" w:rsidP="002C121B">
            <w:pPr>
              <w:spacing w:before="100" w:beforeAutospacing="1" w:after="100" w:afterAutospacing="1"/>
              <w:jc w:val="center"/>
              <w:rPr>
                <w:ins w:id="363" w:author="Peng Tan" w:date="2025-05-22T06:22:00Z" w16du:dateUtc="2025-05-21T21:22:00Z"/>
                <w:color w:val="000000"/>
                <w:sz w:val="18"/>
                <w:szCs w:val="18"/>
              </w:rPr>
            </w:pPr>
          </w:p>
        </w:tc>
        <w:tc>
          <w:tcPr>
            <w:tcW w:w="817" w:type="dxa"/>
          </w:tcPr>
          <w:p w14:paraId="7FE11F94" w14:textId="77777777" w:rsidR="00054FC0" w:rsidRPr="00EB22E1" w:rsidRDefault="00054FC0" w:rsidP="002C121B">
            <w:pPr>
              <w:spacing w:before="100" w:beforeAutospacing="1" w:after="100" w:afterAutospacing="1"/>
              <w:jc w:val="center"/>
              <w:rPr>
                <w:ins w:id="364" w:author="Peng Tan" w:date="2025-05-22T06:22:00Z" w16du:dateUtc="2025-05-21T21:22:00Z"/>
                <w:color w:val="000000"/>
                <w:sz w:val="18"/>
                <w:szCs w:val="18"/>
              </w:rPr>
            </w:pPr>
          </w:p>
        </w:tc>
        <w:tc>
          <w:tcPr>
            <w:tcW w:w="818" w:type="dxa"/>
          </w:tcPr>
          <w:p w14:paraId="7A856008" w14:textId="77777777" w:rsidR="00054FC0" w:rsidRPr="00EB22E1" w:rsidRDefault="00054FC0" w:rsidP="002C121B">
            <w:pPr>
              <w:spacing w:before="100" w:beforeAutospacing="1" w:after="100" w:afterAutospacing="1"/>
              <w:jc w:val="center"/>
              <w:rPr>
                <w:ins w:id="365" w:author="Peng Tan" w:date="2025-05-22T06:22:00Z" w16du:dateUtc="2025-05-21T21:22:00Z"/>
                <w:color w:val="000000"/>
                <w:sz w:val="18"/>
                <w:szCs w:val="18"/>
              </w:rPr>
            </w:pPr>
            <w:ins w:id="366" w:author="Peng Tan" w:date="2025-05-22T06:22:00Z" w16du:dateUtc="2025-05-21T21:22:00Z">
              <w:r w:rsidRPr="00EB22E1">
                <w:rPr>
                  <w:color w:val="000000"/>
                  <w:sz w:val="18"/>
                  <w:szCs w:val="18"/>
                </w:rPr>
                <w:t>2</w:t>
              </w:r>
            </w:ins>
          </w:p>
        </w:tc>
        <w:tc>
          <w:tcPr>
            <w:tcW w:w="817" w:type="dxa"/>
          </w:tcPr>
          <w:p w14:paraId="69C20911" w14:textId="77777777" w:rsidR="00054FC0" w:rsidRPr="00EB22E1" w:rsidRDefault="00054FC0" w:rsidP="002C121B">
            <w:pPr>
              <w:spacing w:before="100" w:beforeAutospacing="1" w:after="100" w:afterAutospacing="1"/>
              <w:jc w:val="center"/>
              <w:rPr>
                <w:ins w:id="367" w:author="Peng Tan" w:date="2025-05-22T06:22:00Z" w16du:dateUtc="2025-05-21T21:22:00Z"/>
                <w:color w:val="000000"/>
                <w:sz w:val="18"/>
                <w:szCs w:val="18"/>
              </w:rPr>
            </w:pPr>
            <w:ins w:id="368" w:author="Peng Tan" w:date="2025-05-22T06:22:00Z" w16du:dateUtc="2025-05-21T21:22:00Z">
              <w:r>
                <w:rPr>
                  <w:color w:val="000000"/>
                  <w:sz w:val="18"/>
                  <w:szCs w:val="18"/>
                </w:rPr>
                <w:t>11</w:t>
              </w:r>
            </w:ins>
          </w:p>
        </w:tc>
        <w:tc>
          <w:tcPr>
            <w:tcW w:w="817" w:type="dxa"/>
          </w:tcPr>
          <w:p w14:paraId="53E2BC3F" w14:textId="77777777" w:rsidR="00054FC0" w:rsidRPr="00EB22E1" w:rsidRDefault="00054FC0" w:rsidP="002C121B">
            <w:pPr>
              <w:spacing w:before="100" w:beforeAutospacing="1" w:after="100" w:afterAutospacing="1"/>
              <w:jc w:val="center"/>
              <w:rPr>
                <w:ins w:id="369" w:author="Peng Tan" w:date="2025-05-22T06:22:00Z" w16du:dateUtc="2025-05-21T21:22:00Z"/>
                <w:color w:val="000000"/>
                <w:sz w:val="18"/>
                <w:szCs w:val="18"/>
              </w:rPr>
            </w:pPr>
            <w:ins w:id="370" w:author="Peng Tan" w:date="2025-05-22T06:22:00Z" w16du:dateUtc="2025-05-21T21:22:00Z">
              <w:r>
                <w:rPr>
                  <w:color w:val="000000"/>
                  <w:sz w:val="18"/>
                  <w:szCs w:val="18"/>
                </w:rPr>
                <w:t>2</w:t>
              </w:r>
            </w:ins>
          </w:p>
        </w:tc>
        <w:tc>
          <w:tcPr>
            <w:tcW w:w="817" w:type="dxa"/>
          </w:tcPr>
          <w:p w14:paraId="3C5CAC61" w14:textId="77777777" w:rsidR="00054FC0" w:rsidRPr="00EB22E1" w:rsidRDefault="00054FC0" w:rsidP="002C121B">
            <w:pPr>
              <w:spacing w:before="100" w:beforeAutospacing="1" w:after="100" w:afterAutospacing="1"/>
              <w:jc w:val="center"/>
              <w:rPr>
                <w:ins w:id="371" w:author="Peng Tan" w:date="2025-05-22T06:22:00Z" w16du:dateUtc="2025-05-21T21:22:00Z"/>
                <w:color w:val="000000"/>
                <w:sz w:val="18"/>
                <w:szCs w:val="18"/>
              </w:rPr>
            </w:pPr>
            <w:ins w:id="372" w:author="Peng Tan" w:date="2025-05-22T06:22:00Z" w16du:dateUtc="2025-05-21T21:22:00Z">
              <w:r>
                <w:rPr>
                  <w:color w:val="000000"/>
                  <w:sz w:val="18"/>
                  <w:szCs w:val="18"/>
                </w:rPr>
                <w:t>1</w:t>
              </w:r>
            </w:ins>
          </w:p>
        </w:tc>
        <w:tc>
          <w:tcPr>
            <w:tcW w:w="817" w:type="dxa"/>
          </w:tcPr>
          <w:p w14:paraId="4A4DE9DE" w14:textId="77777777" w:rsidR="00054FC0" w:rsidRPr="00EB22E1" w:rsidRDefault="00054FC0" w:rsidP="002C121B">
            <w:pPr>
              <w:spacing w:before="100" w:beforeAutospacing="1" w:after="100" w:afterAutospacing="1"/>
              <w:jc w:val="center"/>
              <w:rPr>
                <w:ins w:id="373" w:author="Peng Tan" w:date="2025-05-22T06:22:00Z" w16du:dateUtc="2025-05-21T21:22:00Z"/>
                <w:color w:val="000000"/>
                <w:sz w:val="18"/>
                <w:szCs w:val="18"/>
              </w:rPr>
            </w:pPr>
            <w:ins w:id="374" w:author="Peng Tan" w:date="2025-05-22T06:22:00Z" w16du:dateUtc="2025-05-21T21:22:00Z">
              <w:r>
                <w:rPr>
                  <w:color w:val="000000"/>
                  <w:sz w:val="18"/>
                  <w:szCs w:val="18"/>
                </w:rPr>
                <w:t>2</w:t>
              </w:r>
            </w:ins>
          </w:p>
        </w:tc>
        <w:tc>
          <w:tcPr>
            <w:tcW w:w="818" w:type="dxa"/>
          </w:tcPr>
          <w:p w14:paraId="2A11C151" w14:textId="77777777" w:rsidR="00054FC0" w:rsidRPr="00EB22E1" w:rsidRDefault="00054FC0" w:rsidP="002C121B">
            <w:pPr>
              <w:spacing w:before="100" w:beforeAutospacing="1" w:after="100" w:afterAutospacing="1"/>
              <w:jc w:val="center"/>
              <w:rPr>
                <w:ins w:id="375" w:author="Peng Tan" w:date="2025-05-22T06:22:00Z" w16du:dateUtc="2025-05-21T21:22:00Z"/>
                <w:color w:val="000000"/>
                <w:sz w:val="18"/>
                <w:szCs w:val="18"/>
              </w:rPr>
            </w:pPr>
            <w:ins w:id="376" w:author="Peng Tan" w:date="2025-05-22T06:22:00Z" w16du:dateUtc="2025-05-21T21:22:00Z">
              <w:r>
                <w:rPr>
                  <w:color w:val="000000"/>
                  <w:sz w:val="18"/>
                  <w:szCs w:val="18"/>
                </w:rPr>
                <w:t>18</w:t>
              </w:r>
            </w:ins>
          </w:p>
        </w:tc>
      </w:tr>
    </w:tbl>
    <w:p w14:paraId="48635430" w14:textId="77777777" w:rsidR="00054FC0" w:rsidRDefault="00054FC0" w:rsidP="00054FC0">
      <w:pPr>
        <w:rPr>
          <w:ins w:id="377" w:author="Peng Tan" w:date="2025-05-22T06:22:00Z" w16du:dateUtc="2025-05-21T21:22:00Z"/>
          <w:lang w:val="en-GB" w:eastAsia="ja-JP"/>
        </w:rPr>
      </w:pPr>
    </w:p>
    <w:p w14:paraId="25A19F2A" w14:textId="365A9568" w:rsidR="00054FC0" w:rsidRDefault="00054FC0" w:rsidP="00054FC0">
      <w:pPr>
        <w:rPr>
          <w:ins w:id="378" w:author="Peng Tan" w:date="2025-05-22T06:22:00Z" w16du:dateUtc="2025-05-21T21:22:00Z"/>
          <w:rFonts w:eastAsiaTheme="minorEastAsia"/>
          <w:sz w:val="20"/>
          <w:szCs w:val="20"/>
          <w:lang w:val="en-GB"/>
        </w:rPr>
      </w:pPr>
      <w:ins w:id="379" w:author="Peng Tan" w:date="2025-05-22T06:22:00Z" w16du:dateUtc="2025-05-21T21:22:00Z">
        <w:r w:rsidRPr="00EB22E1">
          <w:rPr>
            <w:rFonts w:eastAsiaTheme="minorEastAsia"/>
            <w:sz w:val="20"/>
            <w:szCs w:val="20"/>
            <w:lang w:val="en-GB"/>
          </w:rPr>
          <w:t>As shown in Table 6.x.</w:t>
        </w:r>
      </w:ins>
      <w:ins w:id="380" w:author="Peng Tan" w:date="2025-05-22T08:25:00Z" w16du:dateUtc="2025-05-21T23:25:00Z">
        <w:r w:rsidR="00422FEE">
          <w:rPr>
            <w:rFonts w:eastAsiaTheme="minorEastAsia"/>
            <w:sz w:val="20"/>
            <w:szCs w:val="20"/>
            <w:lang w:val="en-GB"/>
          </w:rPr>
          <w:t>2</w:t>
        </w:r>
      </w:ins>
      <w:ins w:id="381" w:author="Peng Tan" w:date="2025-05-22T06:22:00Z" w16du:dateUtc="2025-05-21T21:22:00Z">
        <w:r w:rsidRPr="00EB22E1">
          <w:rPr>
            <w:rFonts w:eastAsiaTheme="minorEastAsia"/>
            <w:sz w:val="20"/>
            <w:szCs w:val="20"/>
            <w:lang w:val="en-GB"/>
          </w:rPr>
          <w:t>.2-1 below, UP NIDD provides the lowest protocol overhead, making it especially suitable for constrained and high-latency environments such as GEO-based NTN.</w:t>
        </w:r>
        <w:r>
          <w:rPr>
            <w:rFonts w:eastAsiaTheme="minorEastAsia"/>
            <w:sz w:val="20"/>
            <w:szCs w:val="20"/>
            <w:lang w:val="en-GB"/>
          </w:rPr>
          <w:t xml:space="preserve"> </w:t>
        </w:r>
        <w:r w:rsidRPr="00EB22E1">
          <w:rPr>
            <w:rFonts w:eastAsiaTheme="minorEastAsia"/>
            <w:sz w:val="20"/>
            <w:szCs w:val="20"/>
            <w:lang w:val="en-GB"/>
          </w:rPr>
          <w:t xml:space="preserve">UP NIDD, operating over the user plane, </w:t>
        </w:r>
        <w:r>
          <w:rPr>
            <w:rFonts w:eastAsiaTheme="minorEastAsia"/>
            <w:sz w:val="20"/>
            <w:szCs w:val="20"/>
            <w:lang w:val="en-GB"/>
          </w:rPr>
          <w:t xml:space="preserve">also </w:t>
        </w:r>
        <w:r w:rsidRPr="00EB22E1">
          <w:rPr>
            <w:rFonts w:eastAsiaTheme="minorEastAsia"/>
            <w:sz w:val="20"/>
            <w:szCs w:val="20"/>
            <w:lang w:val="en-GB"/>
          </w:rPr>
          <w:t xml:space="preserve">enables the use of AS-level security mechanisms. Although NB-IoT does not support dedicated data radio bearers, the default bearer used by UP NIDD allows for radio-level optimization (e.g., RLC AM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RLC UM for media), which can be configured for improved reliability and latency control.</w:t>
        </w:r>
      </w:ins>
    </w:p>
    <w:p w14:paraId="0B333B50" w14:textId="576DA0B1" w:rsidR="00054FC0" w:rsidRDefault="00054FC0" w:rsidP="00EB22E1">
      <w:pPr>
        <w:spacing w:before="100" w:beforeAutospacing="1" w:after="100" w:afterAutospacing="1"/>
        <w:rPr>
          <w:ins w:id="382" w:author="Peng Tan" w:date="2025-05-22T06:23:00Z" w16du:dateUtc="2025-05-21T21:23:00Z"/>
          <w:rFonts w:eastAsiaTheme="minorEastAsia"/>
          <w:sz w:val="20"/>
          <w:szCs w:val="20"/>
          <w:lang w:val="en-GB"/>
        </w:rPr>
      </w:pPr>
      <w:ins w:id="383" w:author="Peng Tan" w:date="2025-05-22T06:22:00Z" w16du:dateUtc="2025-05-21T21:22:00Z">
        <w:r w:rsidRPr="005C5442">
          <w:rPr>
            <w:rFonts w:eastAsiaTheme="minorEastAsia"/>
            <w:sz w:val="20"/>
            <w:szCs w:val="20"/>
            <w:lang w:val="en-GB"/>
          </w:rPr>
          <w:t xml:space="preserve">IPv4 is not </w:t>
        </w:r>
        <w:r>
          <w:rPr>
            <w:rFonts w:eastAsiaTheme="minorEastAsia"/>
            <w:sz w:val="20"/>
            <w:szCs w:val="20"/>
            <w:lang w:val="en-GB"/>
          </w:rPr>
          <w:t>ideal</w:t>
        </w:r>
        <w:r w:rsidRPr="005C5442">
          <w:rPr>
            <w:rFonts w:eastAsiaTheme="minorEastAsia"/>
            <w:sz w:val="20"/>
            <w:szCs w:val="20"/>
            <w:lang w:val="en-GB"/>
          </w:rPr>
          <w:t xml:space="preserve"> in this context due to the relatively high overhead of protocol headers. IP with </w:t>
        </w:r>
        <w:proofErr w:type="spellStart"/>
        <w:r w:rsidRPr="005C5442">
          <w:rPr>
            <w:rFonts w:eastAsiaTheme="minorEastAsia"/>
            <w:sz w:val="20"/>
            <w:szCs w:val="20"/>
            <w:lang w:val="en-GB"/>
          </w:rPr>
          <w:t>RoHC</w:t>
        </w:r>
        <w:proofErr w:type="spellEnd"/>
        <w:r>
          <w:rPr>
            <w:rFonts w:eastAsiaTheme="minorEastAsia"/>
            <w:sz w:val="20"/>
            <w:szCs w:val="20"/>
            <w:lang w:val="en-GB"/>
          </w:rPr>
          <w:t xml:space="preserve"> adds</w:t>
        </w:r>
        <w:r w:rsidRPr="005C5442">
          <w:rPr>
            <w:rFonts w:eastAsiaTheme="minorEastAsia"/>
            <w:sz w:val="20"/>
            <w:szCs w:val="20"/>
            <w:lang w:val="en-GB"/>
          </w:rPr>
          <w:t xml:space="preserve"> additional complexity and CPU processing for both the UE and the network. This makes it less</w:t>
        </w:r>
        <w:r>
          <w:rPr>
            <w:rFonts w:eastAsiaTheme="minorEastAsia"/>
            <w:sz w:val="20"/>
            <w:szCs w:val="20"/>
            <w:lang w:val="en-GB"/>
          </w:rPr>
          <w:t xml:space="preserve"> efficient</w:t>
        </w:r>
        <w:r w:rsidRPr="005C5442">
          <w:rPr>
            <w:rFonts w:eastAsiaTheme="minorEastAsia"/>
            <w:sz w:val="20"/>
            <w:szCs w:val="20"/>
            <w:lang w:val="en-GB"/>
          </w:rPr>
          <w:t xml:space="preserve"> for NB-IoT, where devices are constrained by limited processing capability, power consumption, and memory footprint.</w:t>
        </w:r>
      </w:ins>
    </w:p>
    <w:p w14:paraId="60A34C6E" w14:textId="36B06902" w:rsidR="00054FC0" w:rsidRPr="002B7FF4" w:rsidRDefault="00054FC0" w:rsidP="00054FC0">
      <w:pPr>
        <w:pStyle w:val="Heading4"/>
        <w:ind w:left="0" w:firstLine="0"/>
        <w:rPr>
          <w:ins w:id="384" w:author="Peng Tan" w:date="2025-05-22T06:23:00Z" w16du:dateUtc="2025-05-21T21:23:00Z"/>
        </w:rPr>
      </w:pPr>
      <w:ins w:id="385" w:author="Peng Tan" w:date="2025-05-22T06:23:00Z" w16du:dateUtc="2025-05-21T21:23:00Z">
        <w:r>
          <w:rPr>
            <w:rStyle w:val="Strong"/>
            <w:b w:val="0"/>
            <w:bCs w:val="0"/>
          </w:rPr>
          <w:t>6.X.2.</w:t>
        </w:r>
      </w:ins>
      <w:ins w:id="386" w:author="Peng Tan" w:date="2025-05-22T06:29:00Z" w16du:dateUtc="2025-05-21T21:29:00Z">
        <w:r w:rsidR="00E84B75">
          <w:rPr>
            <w:rStyle w:val="Strong"/>
            <w:b w:val="0"/>
            <w:bCs w:val="0"/>
          </w:rPr>
          <w:t>3</w:t>
        </w:r>
      </w:ins>
      <w:ins w:id="387" w:author="Peng Tan" w:date="2025-05-22T06:23:00Z" w16du:dateUtc="2025-05-21T21:23:00Z">
        <w:r>
          <w:rPr>
            <w:rStyle w:val="Strong"/>
            <w:b w:val="0"/>
            <w:bCs w:val="0"/>
          </w:rPr>
          <w:tab/>
          <w:t>Use of SCC-AS architecture for IMS Session Setup</w:t>
        </w:r>
      </w:ins>
    </w:p>
    <w:p w14:paraId="73B800A2" w14:textId="77777777" w:rsidR="00054FC0" w:rsidRPr="00EB22E1" w:rsidRDefault="00054FC0" w:rsidP="00054FC0">
      <w:pPr>
        <w:spacing w:before="100" w:beforeAutospacing="1" w:after="100" w:afterAutospacing="1"/>
        <w:rPr>
          <w:ins w:id="388" w:author="Peng Tan" w:date="2025-05-22T06:23:00Z" w16du:dateUtc="2025-05-21T21:23:00Z"/>
          <w:rFonts w:eastAsiaTheme="minorEastAsia"/>
          <w:sz w:val="20"/>
          <w:szCs w:val="20"/>
          <w:lang w:val="en-GB"/>
        </w:rPr>
      </w:pPr>
      <w:ins w:id="389" w:author="Peng Tan" w:date="2025-05-22T06:23:00Z" w16du:dateUtc="2025-05-21T21:23:00Z">
        <w:r w:rsidRPr="00EB22E1">
          <w:rPr>
            <w:rFonts w:eastAsiaTheme="minorEastAsia"/>
            <w:sz w:val="20"/>
            <w:szCs w:val="20"/>
            <w:lang w:val="en-GB"/>
          </w:rPr>
          <w:t>SIP is not suitable for IMS session setup over NB-IoT NTN GEO links for several reasons:</w:t>
        </w:r>
      </w:ins>
    </w:p>
    <w:p w14:paraId="74FD3D89" w14:textId="77777777" w:rsidR="00054FC0" w:rsidRPr="00EB22E1" w:rsidRDefault="00054FC0" w:rsidP="00054FC0">
      <w:pPr>
        <w:numPr>
          <w:ilvl w:val="0"/>
          <w:numId w:val="1"/>
        </w:numPr>
        <w:spacing w:before="100" w:beforeAutospacing="1" w:after="100" w:afterAutospacing="1"/>
        <w:rPr>
          <w:ins w:id="390" w:author="Peng Tan" w:date="2025-05-22T06:23:00Z" w16du:dateUtc="2025-05-21T21:23:00Z"/>
          <w:rFonts w:eastAsiaTheme="minorEastAsia"/>
          <w:sz w:val="20"/>
          <w:szCs w:val="20"/>
          <w:lang w:val="en-GB"/>
        </w:rPr>
      </w:pPr>
      <w:ins w:id="391" w:author="Peng Tan" w:date="2025-05-22T06:23:00Z" w16du:dateUtc="2025-05-21T21:23:00Z">
        <w:r w:rsidRPr="00EB22E1">
          <w:rPr>
            <w:rFonts w:eastAsiaTheme="minorEastAsia"/>
            <w:sz w:val="20"/>
            <w:szCs w:val="20"/>
            <w:lang w:val="en-GB"/>
          </w:rPr>
          <w:t xml:space="preserve">High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overhead (typically 500–1,500 bytes per message</w:t>
        </w:r>
        <w:proofErr w:type="gramStart"/>
        <w:r w:rsidRPr="00EB22E1">
          <w:rPr>
            <w:rFonts w:eastAsiaTheme="minorEastAsia"/>
            <w:sz w:val="20"/>
            <w:szCs w:val="20"/>
            <w:lang w:val="en-GB"/>
          </w:rPr>
          <w:t>);</w:t>
        </w:r>
        <w:proofErr w:type="gramEnd"/>
      </w:ins>
    </w:p>
    <w:p w14:paraId="322EA62F" w14:textId="77777777" w:rsidR="00054FC0" w:rsidRPr="00EB22E1" w:rsidRDefault="00054FC0" w:rsidP="00054FC0">
      <w:pPr>
        <w:numPr>
          <w:ilvl w:val="0"/>
          <w:numId w:val="1"/>
        </w:numPr>
        <w:spacing w:before="100" w:beforeAutospacing="1" w:after="100" w:afterAutospacing="1"/>
        <w:rPr>
          <w:ins w:id="392" w:author="Peng Tan" w:date="2025-05-22T06:23:00Z" w16du:dateUtc="2025-05-21T21:23:00Z"/>
          <w:rFonts w:eastAsiaTheme="minorEastAsia"/>
          <w:sz w:val="20"/>
          <w:szCs w:val="20"/>
          <w:lang w:val="en-GB"/>
        </w:rPr>
      </w:pPr>
      <w:ins w:id="393" w:author="Peng Tan" w:date="2025-05-22T06:23:00Z" w16du:dateUtc="2025-05-21T21:23:00Z">
        <w:r w:rsidRPr="00EB22E1">
          <w:rPr>
            <w:rFonts w:eastAsiaTheme="minorEastAsia"/>
            <w:sz w:val="20"/>
            <w:szCs w:val="20"/>
            <w:lang w:val="en-GB"/>
          </w:rPr>
          <w:t>Multiple round trips required (INVITE, 180 Ringing, 200 OK, ACK</w:t>
        </w:r>
        <w:proofErr w:type="gramStart"/>
        <w:r w:rsidRPr="00EB22E1">
          <w:rPr>
            <w:rFonts w:eastAsiaTheme="minorEastAsia"/>
            <w:sz w:val="20"/>
            <w:szCs w:val="20"/>
            <w:lang w:val="en-GB"/>
          </w:rPr>
          <w:t>);</w:t>
        </w:r>
        <w:proofErr w:type="gramEnd"/>
      </w:ins>
    </w:p>
    <w:p w14:paraId="42AA24D4" w14:textId="77777777" w:rsidR="00054FC0" w:rsidRPr="00EB22E1" w:rsidRDefault="00054FC0" w:rsidP="00054FC0">
      <w:pPr>
        <w:numPr>
          <w:ilvl w:val="0"/>
          <w:numId w:val="1"/>
        </w:numPr>
        <w:spacing w:before="100" w:beforeAutospacing="1" w:after="100" w:afterAutospacing="1"/>
        <w:rPr>
          <w:ins w:id="394" w:author="Peng Tan" w:date="2025-05-22T06:23:00Z" w16du:dateUtc="2025-05-21T21:23:00Z"/>
          <w:rFonts w:eastAsiaTheme="minorEastAsia"/>
          <w:sz w:val="20"/>
          <w:szCs w:val="20"/>
          <w:lang w:val="en-GB"/>
        </w:rPr>
      </w:pPr>
      <w:ins w:id="395" w:author="Peng Tan" w:date="2025-05-22T06:23:00Z" w16du:dateUtc="2025-05-21T21:23:00Z">
        <w:r w:rsidRPr="00EB22E1">
          <w:rPr>
            <w:rFonts w:eastAsiaTheme="minorEastAsia"/>
            <w:sz w:val="20"/>
            <w:szCs w:val="20"/>
            <w:lang w:val="en-GB"/>
          </w:rPr>
          <w:t>Lack of SIP stack support on typical NB-IoT devices.</w:t>
        </w:r>
      </w:ins>
    </w:p>
    <w:p w14:paraId="1453A4FF" w14:textId="77777777" w:rsidR="00054FC0" w:rsidRPr="00EB22E1" w:rsidRDefault="00054FC0" w:rsidP="00054FC0">
      <w:pPr>
        <w:spacing w:before="100" w:beforeAutospacing="1" w:after="100" w:afterAutospacing="1"/>
        <w:rPr>
          <w:ins w:id="396" w:author="Peng Tan" w:date="2025-05-22T06:23:00Z" w16du:dateUtc="2025-05-21T21:23:00Z"/>
          <w:rFonts w:eastAsiaTheme="minorEastAsia"/>
          <w:sz w:val="20"/>
          <w:szCs w:val="20"/>
          <w:lang w:val="en-GB"/>
        </w:rPr>
      </w:pPr>
      <w:ins w:id="397" w:author="Peng Tan" w:date="2025-05-22T06:23:00Z" w16du:dateUtc="2025-05-21T21:23:00Z">
        <w:r w:rsidRPr="00EB22E1">
          <w:rPr>
            <w:rFonts w:eastAsiaTheme="minorEastAsia"/>
            <w:sz w:val="20"/>
            <w:szCs w:val="20"/>
            <w:lang w:val="en-GB"/>
          </w:rPr>
          <w:t>Instead, it is proposed to use IMS Service Centralization and Continuity architecture (see clause 4.20 of TS 23.228 and TS 23.292) for IMS session establishment</w:t>
        </w:r>
        <w:r>
          <w:rPr>
            <w:rFonts w:eastAsiaTheme="minorEastAsia"/>
            <w:sz w:val="20"/>
            <w:szCs w:val="20"/>
            <w:lang w:val="en-GB"/>
          </w:rPr>
          <w:t xml:space="preserve"> over NB-IoT NTN GEO links</w:t>
        </w:r>
        <w:r w:rsidRPr="00EB22E1">
          <w:rPr>
            <w:rFonts w:eastAsiaTheme="minorEastAsia"/>
            <w:sz w:val="20"/>
            <w:szCs w:val="20"/>
            <w:lang w:val="en-GB"/>
          </w:rPr>
          <w:t>. I1 protocol (as defined in 3GPP TS 24.294) is designed specifically for this scenario where the bearer path is CS or</w:t>
        </w:r>
        <w:r>
          <w:rPr>
            <w:rFonts w:eastAsiaTheme="minorEastAsia"/>
            <w:sz w:val="20"/>
            <w:szCs w:val="20"/>
            <w:lang w:val="en-GB"/>
          </w:rPr>
          <w:t xml:space="preserve"> the transport used for IMS call control is bandwidth</w:t>
        </w:r>
        <w:r w:rsidRPr="00EB22E1">
          <w:rPr>
            <w:rFonts w:eastAsiaTheme="minorEastAsia"/>
            <w:sz w:val="20"/>
            <w:szCs w:val="20"/>
            <w:lang w:val="en-GB"/>
          </w:rPr>
          <w:t xml:space="preserve"> constrained, but IMS service control is still required.</w:t>
        </w:r>
      </w:ins>
    </w:p>
    <w:p w14:paraId="67ED8527" w14:textId="5A425E61" w:rsidR="00054FC0" w:rsidRDefault="00054FC0" w:rsidP="00054FC0">
      <w:pPr>
        <w:spacing w:before="100" w:beforeAutospacing="1" w:after="100" w:afterAutospacing="1"/>
        <w:rPr>
          <w:ins w:id="398" w:author="Peng Tan" w:date="2025-05-22T06:23:00Z" w16du:dateUtc="2025-05-21T21:23:00Z"/>
          <w:rFonts w:eastAsiaTheme="minorEastAsia"/>
          <w:sz w:val="20"/>
          <w:szCs w:val="20"/>
          <w:lang w:val="en-GB"/>
        </w:rPr>
      </w:pPr>
      <w:ins w:id="399" w:author="Peng Tan" w:date="2025-05-22T06:23:00Z" w16du:dateUtc="2025-05-21T21:23:00Z">
        <w:r w:rsidRPr="00EB22E1">
          <w:rPr>
            <w:rFonts w:eastAsiaTheme="minorEastAsia"/>
            <w:sz w:val="20"/>
            <w:szCs w:val="20"/>
            <w:lang w:val="en-GB"/>
          </w:rPr>
          <w:t xml:space="preserve">The I1 protocol is highly lightweight, with </w:t>
        </w:r>
        <w:r>
          <w:rPr>
            <w:rFonts w:eastAsiaTheme="minorEastAsia"/>
            <w:sz w:val="20"/>
            <w:szCs w:val="20"/>
            <w:lang w:val="en-GB"/>
          </w:rPr>
          <w:t xml:space="preserve">fixed header-length of </w:t>
        </w:r>
        <w:r w:rsidRPr="00EB22E1">
          <w:rPr>
            <w:rFonts w:eastAsiaTheme="minorEastAsia"/>
            <w:sz w:val="20"/>
            <w:szCs w:val="20"/>
            <w:lang w:val="en-GB"/>
          </w:rPr>
          <w: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w:t>
        </w:r>
      </w:ins>
      <w:ins w:id="400" w:author="Peng Tan" w:date="2025-05-22T15:59:00Z" w16du:dateUtc="2025-05-22T06:59:00Z">
        <w:r w:rsidR="002C7507">
          <w:rPr>
            <w:rFonts w:eastAsiaTheme="minorEastAsia"/>
            <w:sz w:val="20"/>
            <w:szCs w:val="20"/>
            <w:lang w:val="en-GB"/>
          </w:rPr>
          <w:t>3</w:t>
        </w:r>
      </w:ins>
      <w:ins w:id="401" w:author="Peng Tan" w:date="2025-05-22T06:23:00Z" w16du:dateUtc="2025-05-21T21:23:00Z">
        <w:r w:rsidRPr="00EB22E1">
          <w:rPr>
            <w:rFonts w:eastAsiaTheme="minorEastAsia"/>
            <w:sz w:val="20"/>
            <w:szCs w:val="20"/>
            <w:lang w:val="en-GB"/>
          </w:rPr>
          <w:t>.</w:t>
        </w:r>
      </w:ins>
    </w:p>
    <w:p w14:paraId="1E1A240E" w14:textId="17889717" w:rsidR="00054FC0" w:rsidRPr="009B2BEF" w:rsidRDefault="00054FC0" w:rsidP="00054FC0">
      <w:pPr>
        <w:pStyle w:val="NO"/>
        <w:rPr>
          <w:ins w:id="402" w:author="Peng Tan" w:date="2025-05-22T06:23:00Z" w16du:dateUtc="2025-05-21T21:23:00Z"/>
          <w:rFonts w:eastAsiaTheme="minorEastAsia"/>
          <w:sz w:val="20"/>
          <w:szCs w:val="20"/>
          <w:lang w:val="en-GB"/>
        </w:rPr>
      </w:pPr>
      <w:ins w:id="403" w:author="Peng Tan" w:date="2025-05-22T06:23:00Z" w16du:dateUtc="2025-05-21T21:23:00Z">
        <w:r w:rsidRPr="002C121B">
          <w:rPr>
            <w:rFonts w:eastAsiaTheme="minorEastAsia"/>
            <w:sz w:val="20"/>
            <w:szCs w:val="20"/>
            <w:lang w:val="en-GB"/>
          </w:rPr>
          <w:t>NOTE:</w:t>
        </w:r>
        <w:r w:rsidRPr="002C121B">
          <w:rPr>
            <w:rFonts w:eastAsiaTheme="minorEastAsia"/>
            <w:sz w:val="20"/>
            <w:szCs w:val="20"/>
            <w:lang w:val="en-GB"/>
          </w:rPr>
          <w:tab/>
          <w:t>I1 protocol is a transport independent protocol, see 3GPP 24.294 [x] clause 1.</w:t>
        </w:r>
        <w:r>
          <w:rPr>
            <w:rFonts w:eastAsiaTheme="minorEastAsia"/>
            <w:sz w:val="20"/>
            <w:szCs w:val="20"/>
            <w:lang w:val="en-GB"/>
          </w:rPr>
          <w:t xml:space="preserve"> That is, the I1 protocol I1 session control entities can exchange the I1 protocol messages over any transport-layer connection that connects the ICS UE and the SCC AS.</w:t>
        </w:r>
      </w:ins>
      <w:ins w:id="404" w:author="Peng Tan" w:date="2025-05-22T16:00:00Z" w16du:dateUtc="2025-05-22T07:00:00Z">
        <w:r w:rsidR="002C7507">
          <w:rPr>
            <w:rFonts w:eastAsiaTheme="minorEastAsia"/>
            <w:sz w:val="20"/>
            <w:szCs w:val="20"/>
            <w:lang w:val="en-GB"/>
          </w:rPr>
          <w:t xml:space="preserve"> In this solution, we propose to use UDP as transport layer to carry I1 messages.</w:t>
        </w:r>
      </w:ins>
    </w:p>
    <w:p w14:paraId="41A84FCB" w14:textId="59AB6E4D" w:rsidR="00054FC0" w:rsidRDefault="00054FC0" w:rsidP="00EB22E1">
      <w:pPr>
        <w:spacing w:before="100" w:beforeAutospacing="1" w:after="100" w:afterAutospacing="1"/>
        <w:rPr>
          <w:ins w:id="405" w:author="Peng Tan" w:date="2025-05-22T06:23:00Z" w16du:dateUtc="2025-05-21T21:23:00Z"/>
          <w:rFonts w:eastAsiaTheme="minorEastAsia"/>
          <w:sz w:val="20"/>
          <w:szCs w:val="20"/>
          <w:lang w:val="en-GB"/>
        </w:rPr>
      </w:pPr>
      <w:ins w:id="406" w:author="Peng Tan" w:date="2025-05-22T06:23:00Z" w16du:dateUtc="2025-05-21T21:23:00Z">
        <w:r w:rsidRPr="00EB22E1">
          <w:rPr>
            <w:rFonts w:eastAsiaTheme="minorEastAsia"/>
            <w:sz w:val="20"/>
            <w:szCs w:val="20"/>
            <w:lang w:val="en-GB"/>
          </w:rPr>
          <w:t>I1 is already standardized and supported by the</w:t>
        </w:r>
        <w:r>
          <w:rPr>
            <w:rFonts w:eastAsiaTheme="minorEastAsia"/>
            <w:sz w:val="20"/>
            <w:szCs w:val="20"/>
            <w:lang w:val="en-GB"/>
          </w:rPr>
          <w:t xml:space="preserve"> </w:t>
        </w:r>
        <w:r w:rsidRPr="00EB22E1">
          <w:rPr>
            <w:rFonts w:eastAsiaTheme="minorEastAsia"/>
            <w:sz w:val="20"/>
            <w:szCs w:val="20"/>
            <w:lang w:val="en-GB"/>
          </w:rPr>
          <w:t>Service Centralization and Continuity Application Server</w:t>
        </w:r>
        <w:r>
          <w:rPr>
            <w:rFonts w:eastAsiaTheme="minorEastAsia"/>
            <w:sz w:val="20"/>
            <w:szCs w:val="20"/>
            <w:lang w:val="en-GB"/>
          </w:rPr>
          <w:t xml:space="preserve"> (</w:t>
        </w:r>
        <w:r w:rsidRPr="00EB22E1">
          <w:rPr>
            <w:rFonts w:eastAsiaTheme="minorEastAsia"/>
            <w:sz w:val="20"/>
            <w:szCs w:val="20"/>
            <w:lang w:val="en-GB"/>
          </w:rPr>
          <w:t>SCC-AS</w:t>
        </w:r>
        <w:r>
          <w:rPr>
            <w:rFonts w:eastAsiaTheme="minorEastAsia"/>
            <w:sz w:val="20"/>
            <w:szCs w:val="20"/>
            <w:lang w:val="en-GB"/>
          </w:rPr>
          <w:t>)</w:t>
        </w:r>
        <w:r w:rsidRPr="00EB22E1">
          <w:rPr>
            <w:rFonts w:eastAsiaTheme="minorEastAsia"/>
            <w:sz w:val="20"/>
            <w:szCs w:val="20"/>
            <w:lang w:val="en-GB"/>
          </w:rPr>
          <w:t>, and since it eliminates the need for a SIP stack on the UE, it also greatly simplifies device implementation.</w:t>
        </w:r>
      </w:ins>
    </w:p>
    <w:p w14:paraId="46492ED2" w14:textId="34F4F96F" w:rsidR="00E066D7" w:rsidRDefault="007862A0" w:rsidP="00EB22E1">
      <w:pPr>
        <w:spacing w:before="100" w:beforeAutospacing="1" w:after="100" w:afterAutospacing="1"/>
        <w:rPr>
          <w:ins w:id="407" w:author="Peng Tan" w:date="2025-05-22T03:53:00Z" w16du:dateUtc="2025-05-21T18:53:00Z"/>
          <w:rFonts w:eastAsiaTheme="minorEastAsia"/>
          <w:sz w:val="20"/>
          <w:szCs w:val="20"/>
          <w:lang w:val="en-GB"/>
        </w:rPr>
      </w:pPr>
      <w:r w:rsidRPr="00EB22E1">
        <w:rPr>
          <w:rFonts w:eastAsiaTheme="minorEastAsia"/>
          <w:sz w:val="20"/>
          <w:szCs w:val="20"/>
          <w:lang w:val="en-GB"/>
        </w:rPr>
        <w:t xml:space="preserve">Support of IMS Service Centralization is specified in TS 23.228 and TS 23.292. IMS service centralization provides communication services such that all services, and service control, are based on IMS mechanisms and enablers. </w:t>
      </w:r>
      <w:del w:id="408" w:author="Peng Tan" w:date="2025-05-22T08:27:00Z" w16du:dateUtc="2025-05-21T23:27:00Z">
        <w:r w:rsidRPr="00EB22E1" w:rsidDel="00422FEE">
          <w:rPr>
            <w:rFonts w:eastAsiaTheme="minorEastAsia"/>
            <w:sz w:val="20"/>
            <w:szCs w:val="20"/>
            <w:lang w:val="en-GB"/>
          </w:rPr>
          <w:delText>It enables IMS services</w:delText>
        </w:r>
        <w:r w:rsidR="00B67178" w:rsidDel="00422FEE">
          <w:rPr>
            <w:rFonts w:eastAsiaTheme="minorEastAsia"/>
            <w:sz w:val="20"/>
            <w:szCs w:val="20"/>
            <w:lang w:val="en-GB"/>
          </w:rPr>
          <w:delText xml:space="preserve"> via </w:delText>
        </w:r>
        <w:r w:rsidRPr="00EB22E1" w:rsidDel="00422FEE">
          <w:rPr>
            <w:rFonts w:eastAsiaTheme="minorEastAsia"/>
            <w:sz w:val="20"/>
            <w:szCs w:val="20"/>
            <w:lang w:val="en-GB"/>
          </w:rPr>
          <w:delText xml:space="preserve">CS access. </w:delText>
        </w:r>
      </w:del>
      <w:r w:rsidRPr="00EB22E1">
        <w:rPr>
          <w:rFonts w:eastAsiaTheme="minorEastAsia"/>
          <w:sz w:val="20"/>
          <w:szCs w:val="20"/>
          <w:lang w:val="en-GB"/>
        </w:rPr>
        <w:t xml:space="preserve">This solution proposes to </w:t>
      </w:r>
      <w:ins w:id="409" w:author="Peng Tan" w:date="2025-05-22T03:52:00Z" w16du:dateUtc="2025-05-21T18:52:00Z">
        <w:r w:rsidR="009B2BEF">
          <w:rPr>
            <w:rFonts w:eastAsiaTheme="minorEastAsia"/>
            <w:sz w:val="20"/>
            <w:szCs w:val="20"/>
            <w:lang w:val="en-GB"/>
          </w:rPr>
          <w:t xml:space="preserve">leverage IMS centralised services architecture </w:t>
        </w:r>
      </w:ins>
      <w:del w:id="410" w:author="Peng Tan" w:date="2025-05-22T03:52:00Z" w16du:dateUtc="2025-05-21T18:52:00Z">
        <w:r w:rsidRPr="00EB22E1" w:rsidDel="009B2BEF">
          <w:rPr>
            <w:rFonts w:eastAsiaTheme="minorEastAsia"/>
            <w:sz w:val="20"/>
            <w:szCs w:val="20"/>
            <w:lang w:val="en-GB"/>
          </w:rPr>
          <w:delText xml:space="preserve">further expand the architecture </w:delText>
        </w:r>
      </w:del>
      <w:r w:rsidRPr="00EB22E1">
        <w:rPr>
          <w:rFonts w:eastAsiaTheme="minorEastAsia"/>
          <w:sz w:val="20"/>
          <w:szCs w:val="20"/>
          <w:lang w:val="en-GB"/>
        </w:rPr>
        <w:t xml:space="preserve">to support IMS services when using NB-IoT NTN access </w:t>
      </w:r>
      <w:r w:rsidR="00C2723B">
        <w:rPr>
          <w:rFonts w:eastAsiaTheme="minorEastAsia"/>
          <w:sz w:val="20"/>
          <w:szCs w:val="20"/>
          <w:lang w:val="en-GB"/>
        </w:rPr>
        <w:t>with UP NIDD</w:t>
      </w:r>
      <w:r w:rsidR="00E066D7" w:rsidRPr="00EB22E1">
        <w:rPr>
          <w:rFonts w:eastAsiaTheme="minorEastAsia"/>
          <w:sz w:val="20"/>
          <w:szCs w:val="20"/>
          <w:lang w:val="en-GB"/>
        </w:rPr>
        <w:t>, as shown in Fig</w:t>
      </w:r>
      <w:r w:rsidR="00BD0FA6" w:rsidRPr="00EB22E1">
        <w:rPr>
          <w:rFonts w:eastAsiaTheme="minorEastAsia"/>
          <w:sz w:val="20"/>
          <w:szCs w:val="20"/>
          <w:lang w:val="en-GB"/>
        </w:rPr>
        <w:t xml:space="preserve">ure </w:t>
      </w:r>
      <w:proofErr w:type="gramStart"/>
      <w:r w:rsidR="00BD0FA6" w:rsidRPr="00EB22E1">
        <w:rPr>
          <w:rFonts w:eastAsiaTheme="minorEastAsia"/>
          <w:sz w:val="20"/>
          <w:szCs w:val="20"/>
          <w:lang w:val="en-GB"/>
        </w:rPr>
        <w:t>6.x.</w:t>
      </w:r>
      <w:proofErr w:type="gramEnd"/>
      <w:r w:rsidR="00BD0FA6" w:rsidRPr="00EB22E1">
        <w:rPr>
          <w:rFonts w:eastAsiaTheme="minorEastAsia"/>
          <w:sz w:val="20"/>
          <w:szCs w:val="20"/>
          <w:lang w:val="en-GB"/>
        </w:rPr>
        <w:t>2.</w:t>
      </w:r>
      <w:ins w:id="411" w:author="Peng Tan" w:date="2025-05-22T08:28:00Z" w16du:dateUtc="2025-05-21T23:28:00Z">
        <w:r w:rsidR="00422FEE">
          <w:rPr>
            <w:rFonts w:eastAsiaTheme="minorEastAsia"/>
            <w:sz w:val="20"/>
            <w:szCs w:val="20"/>
            <w:lang w:val="en-GB"/>
          </w:rPr>
          <w:t>3</w:t>
        </w:r>
      </w:ins>
      <w:del w:id="412" w:author="Peng Tan" w:date="2025-05-22T08:28:00Z" w16du:dateUtc="2025-05-21T23:28:00Z">
        <w:r w:rsidR="00BD0FA6" w:rsidRPr="00EB22E1" w:rsidDel="00422FEE">
          <w:rPr>
            <w:rFonts w:eastAsiaTheme="minorEastAsia"/>
            <w:sz w:val="20"/>
            <w:szCs w:val="20"/>
            <w:lang w:val="en-GB"/>
          </w:rPr>
          <w:delText>1</w:delText>
        </w:r>
      </w:del>
      <w:r w:rsidR="00BD0FA6" w:rsidRPr="00EB22E1">
        <w:rPr>
          <w:rFonts w:eastAsiaTheme="minorEastAsia"/>
          <w:sz w:val="20"/>
          <w:szCs w:val="20"/>
          <w:lang w:val="en-GB"/>
        </w:rPr>
        <w:t>-1.</w:t>
      </w:r>
    </w:p>
    <w:p w14:paraId="153BEF43" w14:textId="77777777" w:rsidR="009B2BEF" w:rsidRPr="00EB22E1" w:rsidRDefault="009B2BEF" w:rsidP="00EB22E1">
      <w:pPr>
        <w:spacing w:before="100" w:beforeAutospacing="1" w:after="100" w:afterAutospacing="1"/>
        <w:rPr>
          <w:rFonts w:eastAsiaTheme="minorEastAsia"/>
          <w:sz w:val="20"/>
          <w:szCs w:val="20"/>
          <w:lang w:val="en-GB"/>
        </w:rPr>
      </w:pPr>
    </w:p>
    <w:p w14:paraId="20238D99" w14:textId="77777777" w:rsidR="007862A0" w:rsidRDefault="007862A0" w:rsidP="007862A0">
      <w:pPr>
        <w:rPr>
          <w:sz w:val="22"/>
          <w:szCs w:val="22"/>
        </w:rPr>
      </w:pPr>
    </w:p>
    <w:p w14:paraId="7219574A" w14:textId="337C7BE4" w:rsidR="00E066D7" w:rsidRDefault="003A3493" w:rsidP="007862A0">
      <w:pPr>
        <w:rPr>
          <w:ins w:id="413" w:author="Peng Tan" w:date="2025-05-19T06:13:00Z" w16du:dateUtc="2025-05-18T21:13:00Z"/>
          <w:sz w:val="22"/>
          <w:szCs w:val="22"/>
        </w:rPr>
      </w:pPr>
      <w:del w:id="414" w:author="Peng Tan" w:date="2025-05-19T06:13:00Z" w16du:dateUtc="2025-05-18T21:13:00Z">
        <w:r w:rsidDel="00F8110B">
          <w:rPr>
            <w:noProof/>
          </w:rPr>
          <w:lastRenderedPageBreak/>
          <w:drawing>
            <wp:inline distT="0" distB="0" distL="0" distR="0" wp14:anchorId="790B779F" wp14:editId="49A9AC2D">
              <wp:extent cx="6120130" cy="2338070"/>
              <wp:effectExtent l="0" t="0" r="0" b="0"/>
              <wp:docPr id="504146359"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46359" name="Picture 2"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del>
    </w:p>
    <w:p w14:paraId="7B2BBAB3" w14:textId="74825402" w:rsidR="00F8110B" w:rsidRDefault="00F8110B" w:rsidP="007862A0">
      <w:pPr>
        <w:rPr>
          <w:sz w:val="22"/>
          <w:szCs w:val="22"/>
        </w:rPr>
      </w:pPr>
      <w:ins w:id="415" w:author="Peng Tan" w:date="2025-05-19T06:13:00Z" w16du:dateUtc="2025-05-18T21:13:00Z">
        <w:r>
          <w:rPr>
            <w:noProof/>
          </w:rPr>
          <w:drawing>
            <wp:inline distT="0" distB="0" distL="0" distR="0" wp14:anchorId="4A92AD28" wp14:editId="5EC8D6D2">
              <wp:extent cx="6120130" cy="2338070"/>
              <wp:effectExtent l="0" t="0" r="0" b="0"/>
              <wp:docPr id="1694892244"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92244" name="Picture 2"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ins>
    </w:p>
    <w:p w14:paraId="0EFBF197" w14:textId="3E412222" w:rsidR="007862A0" w:rsidRPr="00EB22E1" w:rsidRDefault="00F97816" w:rsidP="000B700D">
      <w:pPr>
        <w:jc w:val="center"/>
        <w:rPr>
          <w:b/>
          <w:bCs/>
          <w:sz w:val="20"/>
          <w:szCs w:val="20"/>
        </w:rPr>
      </w:pPr>
      <w:r w:rsidRPr="00EB22E1">
        <w:rPr>
          <w:b/>
          <w:bCs/>
          <w:sz w:val="20"/>
          <w:szCs w:val="20"/>
        </w:rPr>
        <w:t xml:space="preserve">Figure </w:t>
      </w:r>
      <w:proofErr w:type="gramStart"/>
      <w:r w:rsidRPr="00EB22E1">
        <w:rPr>
          <w:b/>
          <w:bCs/>
          <w:sz w:val="20"/>
          <w:szCs w:val="20"/>
        </w:rPr>
        <w:t>6.x.</w:t>
      </w:r>
      <w:proofErr w:type="gramEnd"/>
      <w:r w:rsidRPr="00EB22E1">
        <w:rPr>
          <w:b/>
          <w:bCs/>
          <w:sz w:val="20"/>
          <w:szCs w:val="20"/>
        </w:rPr>
        <w:t>2.</w:t>
      </w:r>
      <w:ins w:id="416" w:author="Peng Tan" w:date="2025-05-22T08:28:00Z" w16du:dateUtc="2025-05-21T23:28:00Z">
        <w:r w:rsidR="00422FEE">
          <w:rPr>
            <w:b/>
            <w:bCs/>
            <w:sz w:val="20"/>
            <w:szCs w:val="20"/>
          </w:rPr>
          <w:t>3</w:t>
        </w:r>
      </w:ins>
      <w:del w:id="417" w:author="Peng Tan" w:date="2025-05-22T08:28:00Z" w16du:dateUtc="2025-05-21T23:28:00Z">
        <w:r w:rsidRPr="00EB22E1" w:rsidDel="00422FEE">
          <w:rPr>
            <w:b/>
            <w:bCs/>
            <w:sz w:val="20"/>
            <w:szCs w:val="20"/>
          </w:rPr>
          <w:delText>1</w:delText>
        </w:r>
      </w:del>
      <w:r w:rsidRPr="00EB22E1">
        <w:rPr>
          <w:b/>
          <w:bCs/>
          <w:sz w:val="20"/>
          <w:szCs w:val="20"/>
        </w:rPr>
        <w:t xml:space="preserve">-1: </w:t>
      </w:r>
      <w:r w:rsidR="00EB22E1">
        <w:rPr>
          <w:b/>
          <w:bCs/>
          <w:sz w:val="20"/>
          <w:szCs w:val="20"/>
        </w:rPr>
        <w:t xml:space="preserve">Overall </w:t>
      </w:r>
      <w:r w:rsidRPr="00EB22E1">
        <w:rPr>
          <w:b/>
          <w:bCs/>
          <w:sz w:val="20"/>
          <w:szCs w:val="20"/>
        </w:rPr>
        <w:t>Architecture</w:t>
      </w:r>
      <w:r w:rsidR="00EB22E1">
        <w:rPr>
          <w:b/>
          <w:bCs/>
          <w:sz w:val="20"/>
          <w:szCs w:val="20"/>
        </w:rPr>
        <w:t xml:space="preserve"> for IMS Voice Call over NB-IoT NTN</w:t>
      </w:r>
    </w:p>
    <w:p w14:paraId="4A8B7BC9" w14:textId="77777777" w:rsidR="00F97816" w:rsidRDefault="00F97816" w:rsidP="007862A0">
      <w:pPr>
        <w:rPr>
          <w:sz w:val="22"/>
          <w:szCs w:val="22"/>
        </w:rPr>
      </w:pPr>
    </w:p>
    <w:p w14:paraId="21CE8B87" w14:textId="7A7DEC29"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The I1 </w:t>
      </w:r>
      <w:r w:rsidR="00BD0FA6" w:rsidRPr="00EB22E1">
        <w:rPr>
          <w:rFonts w:eastAsiaTheme="minorEastAsia"/>
          <w:sz w:val="20"/>
          <w:szCs w:val="20"/>
          <w:lang w:val="en-GB"/>
        </w:rPr>
        <w:t xml:space="preserve">protocol </w:t>
      </w:r>
      <w:r w:rsidRPr="00EB22E1">
        <w:rPr>
          <w:rFonts w:eastAsiaTheme="minorEastAsia"/>
          <w:sz w:val="20"/>
          <w:szCs w:val="20"/>
          <w:lang w:val="en-GB"/>
        </w:rPr>
        <w:t>enables sessions that originate from or terminate in the NIDD</w:t>
      </w:r>
      <w:r w:rsidR="00BD0FA6" w:rsidRPr="00EB22E1">
        <w:rPr>
          <w:rFonts w:eastAsiaTheme="minorEastAsia"/>
          <w:sz w:val="20"/>
          <w:szCs w:val="20"/>
          <w:lang w:val="en-GB"/>
        </w:rPr>
        <w:t xml:space="preserve"> </w:t>
      </w:r>
      <w:r w:rsidRPr="00EB22E1">
        <w:rPr>
          <w:rFonts w:eastAsiaTheme="minorEastAsia"/>
          <w:sz w:val="20"/>
          <w:szCs w:val="20"/>
          <w:lang w:val="en-GB"/>
        </w:rPr>
        <w:t>domain to be anchored and controlled by IMS. This ensures service continuity and consistent behavior across both NIDD and IMS domains.</w:t>
      </w:r>
    </w:p>
    <w:p w14:paraId="0BCB8D97" w14:textId="03949BB5"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When a</w:t>
      </w:r>
      <w:r w:rsidR="006945C8">
        <w:rPr>
          <w:rFonts w:eastAsiaTheme="minorEastAsia"/>
          <w:sz w:val="20"/>
          <w:szCs w:val="20"/>
          <w:lang w:val="en-GB"/>
        </w:rPr>
        <w:t xml:space="preserve"> voice call is initiated or received by a </w:t>
      </w:r>
      <w:r w:rsidRPr="00EB22E1">
        <w:rPr>
          <w:rFonts w:eastAsiaTheme="minorEastAsia"/>
          <w:sz w:val="20"/>
          <w:szCs w:val="20"/>
          <w:lang w:val="en-GB"/>
        </w:rPr>
        <w:t>user with</w:t>
      </w:r>
      <w:r w:rsidR="006945C8">
        <w:rPr>
          <w:rFonts w:eastAsiaTheme="minorEastAsia"/>
          <w:sz w:val="20"/>
          <w:szCs w:val="20"/>
          <w:lang w:val="en-GB"/>
        </w:rPr>
        <w:t xml:space="preserve"> </w:t>
      </w:r>
      <w:r w:rsidRPr="00EB22E1">
        <w:rPr>
          <w:rFonts w:eastAsiaTheme="minorEastAsia"/>
          <w:sz w:val="20"/>
          <w:szCs w:val="20"/>
          <w:lang w:val="en-GB"/>
        </w:rPr>
        <w:t xml:space="preserve">an </w:t>
      </w:r>
      <w:r w:rsidR="00EB22E1" w:rsidRPr="00EB22E1">
        <w:rPr>
          <w:rFonts w:eastAsiaTheme="minorEastAsia"/>
          <w:sz w:val="20"/>
          <w:szCs w:val="20"/>
          <w:lang w:val="en-GB"/>
        </w:rPr>
        <w:t xml:space="preserve">IMS subscription </w:t>
      </w:r>
      <w:r w:rsidR="006945C8">
        <w:rPr>
          <w:rFonts w:eastAsiaTheme="minorEastAsia"/>
          <w:sz w:val="20"/>
          <w:szCs w:val="20"/>
          <w:lang w:val="en-GB"/>
        </w:rPr>
        <w:t xml:space="preserve">and </w:t>
      </w:r>
      <w:r w:rsidR="006945C8" w:rsidRPr="00EB22E1">
        <w:rPr>
          <w:rFonts w:eastAsiaTheme="minorEastAsia"/>
          <w:sz w:val="20"/>
          <w:szCs w:val="20"/>
          <w:lang w:val="en-GB"/>
        </w:rPr>
        <w:t>NB-IoT NT</w:t>
      </w:r>
      <w:r w:rsidR="006945C8">
        <w:rPr>
          <w:rFonts w:eastAsiaTheme="minorEastAsia"/>
          <w:sz w:val="20"/>
          <w:szCs w:val="20"/>
          <w:lang w:val="en-GB"/>
        </w:rPr>
        <w:t xml:space="preserve">N (GEO) </w:t>
      </w:r>
      <w:r w:rsidR="006945C8" w:rsidRPr="00EB22E1">
        <w:rPr>
          <w:rFonts w:eastAsiaTheme="minorEastAsia"/>
          <w:sz w:val="20"/>
          <w:szCs w:val="20"/>
          <w:lang w:val="en-GB"/>
        </w:rPr>
        <w:t>access</w:t>
      </w:r>
      <w:r w:rsidR="006945C8">
        <w:rPr>
          <w:rFonts w:eastAsiaTheme="minorEastAsia"/>
          <w:sz w:val="20"/>
          <w:szCs w:val="20"/>
          <w:lang w:val="en-GB"/>
        </w:rPr>
        <w:t xml:space="preserve">, </w:t>
      </w:r>
      <w:r w:rsidRPr="00EB22E1">
        <w:rPr>
          <w:rFonts w:eastAsiaTheme="minorEastAsia"/>
          <w:sz w:val="20"/>
          <w:szCs w:val="20"/>
          <w:lang w:val="en-GB"/>
        </w:rPr>
        <w:t>the session falls back to a User Plane (UP) NIDD-based configuration. In this setup:</w:t>
      </w:r>
    </w:p>
    <w:p w14:paraId="32DFFEEE" w14:textId="72F907BF" w:rsidR="000B700D" w:rsidRPr="00EB22E1" w:rsidRDefault="00435084" w:rsidP="005042F7">
      <w:pPr>
        <w:pStyle w:val="ListParagraph"/>
        <w:numPr>
          <w:ilvl w:val="0"/>
          <w:numId w:val="2"/>
        </w:numPr>
        <w:spacing w:before="100" w:beforeAutospacing="1" w:after="100" w:afterAutospacing="1"/>
        <w:rPr>
          <w:rFonts w:eastAsiaTheme="minorEastAsia"/>
          <w:sz w:val="20"/>
          <w:szCs w:val="20"/>
          <w:lang w:val="en-GB"/>
        </w:rPr>
      </w:pPr>
      <w:ins w:id="418" w:author="Peng Tan" w:date="2025-05-22T09:14:00Z" w16du:dateUtc="2025-05-22T00:14:00Z">
        <w:r>
          <w:rPr>
            <w:rFonts w:eastAsiaTheme="minorEastAsia"/>
            <w:sz w:val="20"/>
            <w:szCs w:val="20"/>
            <w:lang w:val="en-GB"/>
          </w:rPr>
          <w:t xml:space="preserve">Up to two </w:t>
        </w:r>
        <w:proofErr w:type="gramStart"/>
        <w:r>
          <w:rPr>
            <w:rFonts w:eastAsiaTheme="minorEastAsia"/>
            <w:sz w:val="20"/>
            <w:szCs w:val="20"/>
            <w:lang w:val="en-GB"/>
          </w:rPr>
          <w:t>default</w:t>
        </w:r>
        <w:proofErr w:type="gramEnd"/>
        <w:r>
          <w:rPr>
            <w:rFonts w:eastAsiaTheme="minorEastAsia"/>
            <w:sz w:val="20"/>
            <w:szCs w:val="20"/>
            <w:lang w:val="en-GB"/>
          </w:rPr>
          <w:t xml:space="preserve"> </w:t>
        </w:r>
      </w:ins>
      <w:del w:id="419" w:author="Peng Tan" w:date="2025-05-22T09:14:00Z" w16du:dateUtc="2025-05-22T00:14:00Z">
        <w:r w:rsidR="000B700D" w:rsidRPr="00EB22E1" w:rsidDel="00435084">
          <w:rPr>
            <w:rFonts w:eastAsiaTheme="minorEastAsia"/>
            <w:sz w:val="20"/>
            <w:szCs w:val="20"/>
            <w:lang w:val="en-GB"/>
          </w:rPr>
          <w:delText xml:space="preserve">Two </w:delText>
        </w:r>
      </w:del>
      <w:del w:id="420" w:author="Peng Tan" w:date="2025-05-22T09:15:00Z" w16du:dateUtc="2025-05-22T00:15:00Z">
        <w:r w:rsidR="000B700D" w:rsidRPr="00EB22E1" w:rsidDel="00435084">
          <w:rPr>
            <w:rFonts w:eastAsiaTheme="minorEastAsia"/>
            <w:sz w:val="20"/>
            <w:szCs w:val="20"/>
            <w:lang w:val="en-GB"/>
          </w:rPr>
          <w:delText>DRBs</w:delText>
        </w:r>
      </w:del>
      <w:ins w:id="421" w:author="Peng Tan" w:date="2025-05-22T09:14:00Z" w16du:dateUtc="2025-05-22T00:14:00Z">
        <w:r>
          <w:rPr>
            <w:rFonts w:eastAsiaTheme="minorEastAsia"/>
            <w:sz w:val="20"/>
            <w:szCs w:val="20"/>
            <w:lang w:val="en-GB"/>
          </w:rPr>
          <w:t xml:space="preserve"> </w:t>
        </w:r>
      </w:ins>
      <w:ins w:id="422" w:author="Peng Tan" w:date="2025-05-22T09:15:00Z" w16du:dateUtc="2025-05-22T00:15:00Z">
        <w:r>
          <w:rPr>
            <w:rFonts w:eastAsiaTheme="minorEastAsia"/>
            <w:sz w:val="20"/>
            <w:szCs w:val="20"/>
            <w:lang w:val="en-GB"/>
          </w:rPr>
          <w:t xml:space="preserve">bearers </w:t>
        </w:r>
      </w:ins>
      <w:ins w:id="423" w:author="Peng Tan" w:date="2025-05-22T09:14:00Z" w16du:dateUtc="2025-05-22T00:14:00Z">
        <w:r>
          <w:rPr>
            <w:rFonts w:eastAsiaTheme="minorEastAsia"/>
            <w:sz w:val="20"/>
            <w:szCs w:val="20"/>
            <w:lang w:val="en-GB"/>
          </w:rPr>
          <w:t>are supported on NB-IoT devices per TS 23.4</w:t>
        </w:r>
      </w:ins>
      <w:ins w:id="424" w:author="Peng Tan" w:date="2025-05-22T09:25:00Z" w16du:dateUtc="2025-05-22T00:25:00Z">
        <w:r w:rsidR="007D0156">
          <w:rPr>
            <w:rFonts w:eastAsiaTheme="minorEastAsia"/>
            <w:sz w:val="20"/>
            <w:szCs w:val="20"/>
            <w:lang w:val="en-GB"/>
          </w:rPr>
          <w:t>0</w:t>
        </w:r>
      </w:ins>
      <w:ins w:id="425" w:author="Peng Tan" w:date="2025-05-22T09:14:00Z" w16du:dateUtc="2025-05-22T00:14:00Z">
        <w:r>
          <w:rPr>
            <w:rFonts w:eastAsiaTheme="minorEastAsia"/>
            <w:sz w:val="20"/>
            <w:szCs w:val="20"/>
            <w:lang w:val="en-GB"/>
          </w:rPr>
          <w:t>1. Two default DRBs</w:t>
        </w:r>
      </w:ins>
      <w:r w:rsidR="000B700D" w:rsidRPr="00EB22E1">
        <w:rPr>
          <w:rFonts w:eastAsiaTheme="minorEastAsia"/>
          <w:sz w:val="20"/>
          <w:szCs w:val="20"/>
          <w:lang w:val="en-GB"/>
        </w:rPr>
        <w:t xml:space="preserve"> are established per IMS session, one for I1 signaling and one for voice media. This separation allows media traffic to receive differentiated treatment, even in the absence of conventional QoS mechanisms.</w:t>
      </w:r>
    </w:p>
    <w:p w14:paraId="755CC480" w14:textId="42AFD6E0" w:rsidR="000B700D" w:rsidRPr="005C5442" w:rsidRDefault="005C5442" w:rsidP="005042F7">
      <w:pPr>
        <w:numPr>
          <w:ilvl w:val="0"/>
          <w:numId w:val="2"/>
        </w:numPr>
        <w:spacing w:before="100" w:beforeAutospacing="1" w:after="100" w:afterAutospacing="1"/>
        <w:rPr>
          <w:rFonts w:eastAsiaTheme="minorEastAsia"/>
          <w:sz w:val="20"/>
          <w:szCs w:val="20"/>
          <w:lang w:val="en-GB"/>
        </w:rPr>
      </w:pPr>
      <w:r w:rsidRPr="005C5442">
        <w:rPr>
          <w:rFonts w:eastAsiaTheme="minorEastAsia"/>
          <w:sz w:val="20"/>
          <w:szCs w:val="20"/>
          <w:lang w:val="en-GB"/>
        </w:rPr>
        <w:t>An Interworking Function (IWF), specifically the SCC-AS as defined in TS 23.292, receives session signaling over the I1 protocol and translates between I1 and SIP messages, enabling seamless integration with standard IMS components.</w:t>
      </w:r>
    </w:p>
    <w:p w14:paraId="02EB5DFC" w14:textId="209C593C" w:rsidR="000B700D" w:rsidRDefault="00162335" w:rsidP="005042F7">
      <w:pPr>
        <w:numPr>
          <w:ilvl w:val="0"/>
          <w:numId w:val="2"/>
        </w:numPr>
        <w:spacing w:before="100" w:beforeAutospacing="1" w:after="100" w:afterAutospacing="1"/>
        <w:rPr>
          <w:ins w:id="426" w:author="Peng Tan" w:date="2025-05-19T06:15:00Z" w16du:dateUtc="2025-05-18T21:15:00Z"/>
          <w:rFonts w:eastAsiaTheme="minorEastAsia"/>
          <w:sz w:val="20"/>
          <w:szCs w:val="20"/>
          <w:lang w:val="en-GB"/>
        </w:rPr>
      </w:pPr>
      <w:r>
        <w:rPr>
          <w:rFonts w:eastAsiaTheme="minorEastAsia"/>
          <w:sz w:val="20"/>
          <w:szCs w:val="20"/>
          <w:lang w:val="en-GB"/>
        </w:rPr>
        <w:t>The m</w:t>
      </w:r>
      <w:r w:rsidR="005C5442">
        <w:rPr>
          <w:rFonts w:eastAsiaTheme="minorEastAsia"/>
          <w:sz w:val="20"/>
          <w:szCs w:val="20"/>
          <w:lang w:val="en-GB"/>
        </w:rPr>
        <w:t>edia parameters</w:t>
      </w:r>
      <w:r w:rsidR="000B700D" w:rsidRPr="00EB22E1">
        <w:rPr>
          <w:rFonts w:eastAsiaTheme="minorEastAsia"/>
          <w:sz w:val="20"/>
          <w:szCs w:val="20"/>
          <w:lang w:val="en-GB"/>
        </w:rPr>
        <w:t xml:space="preserve"> included in the I1 message </w:t>
      </w:r>
      <w:r>
        <w:rPr>
          <w:rFonts w:eastAsiaTheme="minorEastAsia"/>
          <w:sz w:val="20"/>
          <w:szCs w:val="20"/>
          <w:lang w:val="en-GB"/>
        </w:rPr>
        <w:t>allow</w:t>
      </w:r>
      <w:r w:rsidR="000B700D" w:rsidRPr="00EB22E1">
        <w:rPr>
          <w:rFonts w:eastAsiaTheme="minorEastAsia"/>
          <w:sz w:val="20"/>
          <w:szCs w:val="20"/>
          <w:lang w:val="en-GB"/>
        </w:rPr>
        <w:t xml:space="preserve"> the </w:t>
      </w:r>
      <w:r w:rsidR="005C5442">
        <w:rPr>
          <w:rFonts w:eastAsiaTheme="minorEastAsia"/>
          <w:sz w:val="20"/>
          <w:szCs w:val="20"/>
          <w:lang w:val="en-GB"/>
        </w:rPr>
        <w:t xml:space="preserve">Media Gateway </w:t>
      </w:r>
      <w:r>
        <w:rPr>
          <w:rFonts w:eastAsiaTheme="minorEastAsia"/>
          <w:sz w:val="20"/>
          <w:szCs w:val="20"/>
          <w:lang w:val="en-GB"/>
        </w:rPr>
        <w:t>within the</w:t>
      </w:r>
      <w:r w:rsidR="005C5442">
        <w:rPr>
          <w:rFonts w:eastAsiaTheme="minorEastAsia"/>
          <w:sz w:val="20"/>
          <w:szCs w:val="20"/>
          <w:lang w:val="en-GB"/>
        </w:rPr>
        <w:t xml:space="preserve"> </w:t>
      </w:r>
      <w:r w:rsidR="000B700D" w:rsidRPr="00EB22E1">
        <w:rPr>
          <w:rFonts w:eastAsiaTheme="minorEastAsia"/>
          <w:sz w:val="20"/>
          <w:szCs w:val="20"/>
          <w:lang w:val="en-GB"/>
        </w:rPr>
        <w:t>IWF to determine whether transcoding is required. By resolving codec mismatches internally, the system avoids traditional end-to-end codec negotiation, significantly reducing call setup latency</w:t>
      </w:r>
      <w:r w:rsidR="005C5442">
        <w:rPr>
          <w:rFonts w:eastAsiaTheme="minorEastAsia"/>
          <w:sz w:val="20"/>
          <w:szCs w:val="20"/>
          <w:lang w:val="en-GB"/>
        </w:rPr>
        <w:t xml:space="preserve">, </w:t>
      </w:r>
      <w:r w:rsidR="000B700D" w:rsidRPr="00EB22E1">
        <w:rPr>
          <w:rFonts w:eastAsiaTheme="minorEastAsia"/>
          <w:sz w:val="20"/>
          <w:szCs w:val="20"/>
          <w:lang w:val="en-GB"/>
        </w:rPr>
        <w:t>especially important in high-delay satellite environments.</w:t>
      </w:r>
      <w:ins w:id="427" w:author="Peng Tan" w:date="2025-05-22T14:59:00Z" w16du:dateUtc="2025-05-22T05:59:00Z">
        <w:r w:rsidR="00B821F6">
          <w:rPr>
            <w:rFonts w:eastAsiaTheme="minorEastAsia"/>
            <w:sz w:val="20"/>
            <w:szCs w:val="20"/>
            <w:lang w:val="en-GB"/>
          </w:rPr>
          <w:t xml:space="preserve"> The media Gateway also add</w:t>
        </w:r>
      </w:ins>
      <w:ins w:id="428" w:author="Peng Tan" w:date="2025-05-22T15:00:00Z" w16du:dateUtc="2025-05-22T06:00:00Z">
        <w:r w:rsidR="00B821F6">
          <w:rPr>
            <w:rFonts w:eastAsiaTheme="minorEastAsia"/>
            <w:sz w:val="20"/>
            <w:szCs w:val="20"/>
            <w:lang w:val="en-GB"/>
          </w:rPr>
          <w:t>s RTP header</w:t>
        </w:r>
      </w:ins>
      <w:ins w:id="429" w:author="Peng Tan" w:date="2025-05-22T14:59:00Z" w16du:dateUtc="2025-05-22T05:59:00Z">
        <w:r w:rsidR="00B821F6">
          <w:rPr>
            <w:rFonts w:eastAsiaTheme="minorEastAsia"/>
            <w:sz w:val="20"/>
            <w:szCs w:val="20"/>
            <w:lang w:val="en-GB"/>
          </w:rPr>
          <w:t xml:space="preserve"> </w:t>
        </w:r>
      </w:ins>
      <w:ins w:id="430" w:author="Peng Tan" w:date="2025-05-22T15:00:00Z" w16du:dateUtc="2025-05-22T06:00:00Z">
        <w:r w:rsidR="00B821F6">
          <w:rPr>
            <w:rFonts w:eastAsiaTheme="minorEastAsia"/>
            <w:sz w:val="20"/>
            <w:szCs w:val="20"/>
            <w:lang w:val="en-GB"/>
          </w:rPr>
          <w:t>for uplink voice payload</w:t>
        </w:r>
      </w:ins>
      <w:ins w:id="431" w:author="Peng Tan" w:date="2025-05-22T14:59:00Z" w16du:dateUtc="2025-05-22T05:59:00Z">
        <w:r w:rsidR="00B821F6">
          <w:rPr>
            <w:rFonts w:eastAsiaTheme="minorEastAsia"/>
            <w:sz w:val="20"/>
            <w:szCs w:val="20"/>
            <w:lang w:val="en-GB"/>
          </w:rPr>
          <w:t xml:space="preserve"> or stripe RTP header</w:t>
        </w:r>
      </w:ins>
      <w:ins w:id="432" w:author="Peng Tan" w:date="2025-05-22T15:00:00Z" w16du:dateUtc="2025-05-22T06:00:00Z">
        <w:r w:rsidR="00B821F6">
          <w:rPr>
            <w:rFonts w:eastAsiaTheme="minorEastAsia"/>
            <w:sz w:val="20"/>
            <w:szCs w:val="20"/>
            <w:lang w:val="en-GB"/>
          </w:rPr>
          <w:t xml:space="preserve"> for downlink voice payload.</w:t>
        </w:r>
      </w:ins>
      <w:ins w:id="433" w:author="Peng Tan" w:date="2025-05-22T14:59:00Z" w16du:dateUtc="2025-05-22T05:59:00Z">
        <w:r w:rsidR="00B821F6">
          <w:rPr>
            <w:rFonts w:eastAsiaTheme="minorEastAsia"/>
            <w:sz w:val="20"/>
            <w:szCs w:val="20"/>
            <w:lang w:val="en-GB"/>
          </w:rPr>
          <w:t xml:space="preserve"> </w:t>
        </w:r>
      </w:ins>
    </w:p>
    <w:p w14:paraId="6CA44FF3" w14:textId="334C0FE5" w:rsidR="00F8110B" w:rsidRPr="00EB22E1" w:rsidRDefault="00F8110B" w:rsidP="005042F7">
      <w:pPr>
        <w:numPr>
          <w:ilvl w:val="0"/>
          <w:numId w:val="2"/>
        </w:numPr>
        <w:spacing w:before="100" w:beforeAutospacing="1" w:after="100" w:afterAutospacing="1"/>
        <w:rPr>
          <w:rFonts w:eastAsiaTheme="minorEastAsia"/>
          <w:sz w:val="20"/>
          <w:szCs w:val="20"/>
          <w:lang w:val="en-GB"/>
        </w:rPr>
      </w:pPr>
      <w:ins w:id="434" w:author="Peng Tan" w:date="2025-05-19T06:15:00Z" w16du:dateUtc="2025-05-18T21:15:00Z">
        <w:r>
          <w:rPr>
            <w:rFonts w:eastAsiaTheme="minorEastAsia"/>
            <w:sz w:val="20"/>
            <w:szCs w:val="20"/>
            <w:lang w:val="en-GB"/>
          </w:rPr>
          <w:t xml:space="preserve">The IWF may include </w:t>
        </w:r>
      </w:ins>
      <w:ins w:id="435" w:author="Peng Tan" w:date="2025-05-19T12:01:00Z" w16du:dateUtc="2025-05-19T03:01:00Z">
        <w:r w:rsidR="002500AA">
          <w:rPr>
            <w:rFonts w:eastAsiaTheme="minorEastAsia"/>
            <w:sz w:val="20"/>
            <w:szCs w:val="20"/>
            <w:lang w:val="en-GB"/>
          </w:rPr>
          <w:t>an</w:t>
        </w:r>
      </w:ins>
      <w:ins w:id="436" w:author="Peng Tan" w:date="2025-05-19T06:15:00Z" w16du:dateUtc="2025-05-18T21:15:00Z">
        <w:r>
          <w:rPr>
            <w:rFonts w:eastAsiaTheme="minorEastAsia"/>
            <w:sz w:val="20"/>
            <w:szCs w:val="20"/>
            <w:lang w:val="en-GB"/>
          </w:rPr>
          <w:t xml:space="preserve"> MSC</w:t>
        </w:r>
      </w:ins>
      <w:ins w:id="437" w:author="Peng Tan" w:date="2025-05-22T04:31:00Z" w16du:dateUtc="2025-05-21T19:31:00Z">
        <w:r w:rsidR="002A5DD6">
          <w:rPr>
            <w:rFonts w:eastAsiaTheme="minorEastAsia"/>
            <w:sz w:val="20"/>
            <w:szCs w:val="20"/>
            <w:lang w:val="en-GB"/>
          </w:rPr>
          <w:t xml:space="preserve"> Server</w:t>
        </w:r>
      </w:ins>
      <w:ins w:id="438" w:author="Peng Tan" w:date="2025-05-19T06:15:00Z" w16du:dateUtc="2025-05-18T21:15:00Z">
        <w:r>
          <w:rPr>
            <w:rFonts w:eastAsiaTheme="minorEastAsia"/>
            <w:sz w:val="20"/>
            <w:szCs w:val="20"/>
            <w:lang w:val="en-GB"/>
          </w:rPr>
          <w:t xml:space="preserve">/VLR to handle </w:t>
        </w:r>
      </w:ins>
      <w:ins w:id="439" w:author="Peng Tan" w:date="2025-05-19T06:16:00Z" w16du:dateUtc="2025-05-18T21:16:00Z">
        <w:r>
          <w:rPr>
            <w:rFonts w:eastAsiaTheme="minorEastAsia"/>
            <w:sz w:val="20"/>
            <w:szCs w:val="20"/>
            <w:lang w:val="en-GB"/>
          </w:rPr>
          <w:t>registration and location update for</w:t>
        </w:r>
      </w:ins>
      <w:ins w:id="440" w:author="Peng Tan" w:date="2025-05-22T09:27:00Z" w16du:dateUtc="2025-05-22T00:27:00Z">
        <w:r w:rsidR="007D0156">
          <w:rPr>
            <w:rFonts w:eastAsiaTheme="minorEastAsia"/>
            <w:sz w:val="20"/>
            <w:szCs w:val="20"/>
            <w:lang w:val="en-GB"/>
          </w:rPr>
          <w:t xml:space="preserve"> subscribers that are currently in the area served by </w:t>
        </w:r>
      </w:ins>
      <w:ins w:id="441" w:author="Peng Tan" w:date="2025-05-19T06:16:00Z" w16du:dateUtc="2025-05-18T21:16:00Z">
        <w:r>
          <w:rPr>
            <w:rFonts w:eastAsiaTheme="minorEastAsia"/>
            <w:sz w:val="20"/>
            <w:szCs w:val="20"/>
            <w:lang w:val="en-GB"/>
          </w:rPr>
          <w:t>NB-IoT NTN access.</w:t>
        </w:r>
      </w:ins>
    </w:p>
    <w:p w14:paraId="40C18DF5" w14:textId="327D1A43" w:rsidR="009B2BEF" w:rsidRDefault="009B2BEF">
      <w:pPr>
        <w:spacing w:before="100" w:beforeAutospacing="1" w:after="100" w:afterAutospacing="1"/>
        <w:ind w:left="360"/>
        <w:rPr>
          <w:ins w:id="442" w:author="Peng Tan" w:date="2025-05-22T03:54:00Z" w16du:dateUtc="2025-05-21T18:54:00Z"/>
          <w:rFonts w:eastAsiaTheme="minorEastAsia"/>
          <w:sz w:val="20"/>
          <w:szCs w:val="20"/>
          <w:lang w:val="en-GB"/>
        </w:rPr>
        <w:pPrChange w:id="443" w:author="Peng Tan" w:date="2025-05-22T03:55:00Z" w16du:dateUtc="2025-05-21T18:55:00Z">
          <w:pPr>
            <w:spacing w:before="100" w:beforeAutospacing="1" w:after="100" w:afterAutospacing="1"/>
          </w:pPr>
        </w:pPrChange>
      </w:pPr>
      <w:ins w:id="444" w:author="Peng Tan" w:date="2025-05-22T03:54:00Z" w16du:dateUtc="2025-05-21T18:54:00Z">
        <w:r w:rsidRPr="009B2BEF">
          <w:rPr>
            <w:rFonts w:eastAsiaTheme="minorEastAsia"/>
            <w:sz w:val="20"/>
            <w:szCs w:val="20"/>
            <w:lang w:val="en-GB"/>
            <w:rPrChange w:id="445" w:author="Peng Tan" w:date="2025-05-22T03:55:00Z" w16du:dateUtc="2025-05-21T18:55:00Z">
              <w:rPr>
                <w:rFonts w:eastAsiaTheme="minorEastAsia"/>
                <w:lang w:val="en-GB"/>
              </w:rPr>
            </w:rPrChange>
          </w:rPr>
          <w:t xml:space="preserve">NOTE:   </w:t>
        </w:r>
      </w:ins>
      <w:ins w:id="446" w:author="Peng Tan" w:date="2025-05-22T04:41:00Z" w16du:dateUtc="2025-05-21T19:41:00Z">
        <w:r w:rsidR="0091147D">
          <w:rPr>
            <w:rFonts w:eastAsiaTheme="minorEastAsia"/>
            <w:sz w:val="20"/>
            <w:szCs w:val="20"/>
            <w:lang w:val="en-GB"/>
          </w:rPr>
          <w:t xml:space="preserve">CS is not required between UE and MSC. </w:t>
        </w:r>
      </w:ins>
      <w:ins w:id="447" w:author="Peng Tan" w:date="2025-05-22T03:54:00Z" w16du:dateUtc="2025-05-21T18:54:00Z">
        <w:r w:rsidRPr="009B2BEF">
          <w:rPr>
            <w:rFonts w:eastAsiaTheme="minorEastAsia"/>
            <w:sz w:val="20"/>
            <w:szCs w:val="20"/>
            <w:lang w:val="en-GB"/>
            <w:rPrChange w:id="448" w:author="Peng Tan" w:date="2025-05-22T03:55:00Z" w16du:dateUtc="2025-05-21T18:55:00Z">
              <w:rPr>
                <w:rFonts w:eastAsiaTheme="minorEastAsia"/>
                <w:lang w:val="en-GB"/>
              </w:rPr>
            </w:rPrChange>
          </w:rPr>
          <w:t>The MSC Server supports functionality to trigger I2 registration procedures</w:t>
        </w:r>
      </w:ins>
      <w:ins w:id="449" w:author="Peng Tan" w:date="2025-05-22T04:39:00Z" w16du:dateUtc="2025-05-21T19:39:00Z">
        <w:r w:rsidR="0091147D">
          <w:rPr>
            <w:rFonts w:eastAsiaTheme="minorEastAsia"/>
            <w:sz w:val="20"/>
            <w:szCs w:val="20"/>
            <w:lang w:val="en-GB"/>
          </w:rPr>
          <w:t xml:space="preserve"> and ma</w:t>
        </w:r>
      </w:ins>
      <w:ins w:id="450" w:author="Peng Tan" w:date="2025-05-22T04:40:00Z" w16du:dateUtc="2025-05-21T19:40:00Z">
        <w:r w:rsidR="0091147D">
          <w:rPr>
            <w:rFonts w:eastAsiaTheme="minorEastAsia"/>
            <w:sz w:val="20"/>
            <w:szCs w:val="20"/>
            <w:lang w:val="en-GB"/>
          </w:rPr>
          <w:t>intain</w:t>
        </w:r>
        <w:r w:rsidR="0091147D" w:rsidRPr="0091147D">
          <w:rPr>
            <w:rFonts w:eastAsiaTheme="minorEastAsia"/>
            <w:sz w:val="20"/>
            <w:szCs w:val="20"/>
            <w:lang w:val="en-GB"/>
          </w:rPr>
          <w:t xml:space="preserve"> </w:t>
        </w:r>
        <w:r w:rsidR="0091147D" w:rsidRPr="002A5DD6">
          <w:rPr>
            <w:rFonts w:eastAsiaTheme="minorEastAsia"/>
            <w:sz w:val="20"/>
            <w:szCs w:val="20"/>
            <w:lang w:val="en-GB"/>
          </w:rPr>
          <w:t>SGs association towards MME for EPS/IMSI attached UE</w:t>
        </w:r>
      </w:ins>
      <w:ins w:id="451" w:author="Peng Tan" w:date="2025-05-22T03:54:00Z" w16du:dateUtc="2025-05-21T18:54:00Z">
        <w:r w:rsidRPr="009B2BEF">
          <w:rPr>
            <w:rFonts w:eastAsiaTheme="minorEastAsia"/>
            <w:sz w:val="20"/>
            <w:szCs w:val="20"/>
            <w:lang w:val="en-GB"/>
            <w:rPrChange w:id="452" w:author="Peng Tan" w:date="2025-05-22T03:55:00Z" w16du:dateUtc="2025-05-21T18:55:00Z">
              <w:rPr>
                <w:rFonts w:eastAsiaTheme="minorEastAsia"/>
                <w:lang w:val="en-GB"/>
              </w:rPr>
            </w:rPrChange>
          </w:rPr>
          <w:t>.</w:t>
        </w:r>
      </w:ins>
    </w:p>
    <w:p w14:paraId="1A814D36" w14:textId="154CDCDC"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The NIDD UP session is anchored at the Service Centralization and Continuity Application Server (SCC</w:t>
      </w:r>
      <w:r w:rsidR="00162335">
        <w:rPr>
          <w:rFonts w:eastAsiaTheme="minorEastAsia"/>
          <w:sz w:val="20"/>
          <w:szCs w:val="20"/>
          <w:lang w:val="en-GB"/>
        </w:rPr>
        <w:t>-</w:t>
      </w:r>
      <w:r w:rsidRPr="00EB22E1">
        <w:rPr>
          <w:rFonts w:eastAsiaTheme="minorEastAsia"/>
          <w:sz w:val="20"/>
          <w:szCs w:val="20"/>
          <w:lang w:val="en-GB"/>
        </w:rPr>
        <w:t>AS), which maintains IMS session control and service logic regardless of the underlying access technology.</w:t>
      </w:r>
    </w:p>
    <w:p w14:paraId="7E4344FA" w14:textId="6679C2A3" w:rsidR="001D0BAE" w:rsidRPr="00EB22E1" w:rsidRDefault="001D0BAE"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lastRenderedPageBreak/>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w:t>
      </w:r>
      <w:r w:rsidR="0035016C">
        <w:rPr>
          <w:rFonts w:eastAsiaTheme="minorEastAsia"/>
          <w:sz w:val="20"/>
          <w:szCs w:val="20"/>
          <w:lang w:val="en-GB"/>
        </w:rPr>
        <w:t xml:space="preserve"> and </w:t>
      </w:r>
      <w:r w:rsidRPr="00EB22E1">
        <w:rPr>
          <w:rFonts w:eastAsiaTheme="minorEastAsia"/>
          <w:sz w:val="20"/>
          <w:szCs w:val="20"/>
          <w:lang w:val="en-GB"/>
        </w:rPr>
        <w:t xml:space="preserve">SIP </w:t>
      </w:r>
      <w:r w:rsidR="0035016C">
        <w:rPr>
          <w:rFonts w:eastAsiaTheme="minorEastAsia"/>
          <w:sz w:val="20"/>
          <w:szCs w:val="20"/>
          <w:lang w:val="en-GB"/>
        </w:rPr>
        <w:t>message translation</w:t>
      </w:r>
      <w:r w:rsidRPr="00EB22E1">
        <w:rPr>
          <w:rFonts w:eastAsiaTheme="minorEastAsia"/>
          <w:sz w:val="20"/>
          <w:szCs w:val="20"/>
          <w:lang w:val="en-GB"/>
        </w:rPr>
        <w:t xml:space="preserve"> implemented as a B2BUA</w:t>
      </w:r>
      <w:r w:rsidR="0035016C">
        <w:rPr>
          <w:rFonts w:eastAsiaTheme="minorEastAsia"/>
          <w:sz w:val="20"/>
          <w:szCs w:val="20"/>
          <w:lang w:val="en-GB"/>
        </w:rPr>
        <w:t xml:space="preserve"> (as specified in TS 24.229)</w:t>
      </w:r>
      <w:r w:rsidRPr="00EB22E1">
        <w:rPr>
          <w:rFonts w:eastAsiaTheme="minorEastAsia"/>
          <w:sz w:val="20"/>
          <w:szCs w:val="20"/>
          <w:lang w:val="en-GB"/>
        </w:rPr>
        <w:t>, effectively providing a SIP trunk between the interworking function and the IMS core.</w:t>
      </w:r>
    </w:p>
    <w:p w14:paraId="4FB566A4" w14:textId="2C587494"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For transport, the User Plane uses RLC Acknowledged Mode (AM) for the signaling bearer to ensure reliable delivery, and RLC Unacknowledged Mode (UM) for the media bearer to reduce latency. Both bearers can be configured by the</w:t>
      </w:r>
      <w:r w:rsidR="0035016C">
        <w:rPr>
          <w:rFonts w:eastAsiaTheme="minorEastAsia"/>
          <w:sz w:val="20"/>
          <w:szCs w:val="20"/>
          <w:lang w:val="en-GB"/>
        </w:rPr>
        <w:t xml:space="preserve"> </w:t>
      </w:r>
      <w:proofErr w:type="spellStart"/>
      <w:r w:rsidR="0035016C">
        <w:rPr>
          <w:rFonts w:eastAsiaTheme="minorEastAsia"/>
          <w:sz w:val="20"/>
          <w:szCs w:val="20"/>
          <w:lang w:val="en-GB"/>
        </w:rPr>
        <w:t>eNB</w:t>
      </w:r>
      <w:proofErr w:type="spellEnd"/>
      <w:r w:rsidRPr="00EB22E1">
        <w:rPr>
          <w:rFonts w:eastAsiaTheme="minorEastAsia"/>
          <w:sz w:val="20"/>
          <w:szCs w:val="20"/>
          <w:lang w:val="en-GB"/>
        </w:rPr>
        <w:t xml:space="preserve"> as needed.</w:t>
      </w:r>
    </w:p>
    <w:p w14:paraId="74768483" w14:textId="4F83B641" w:rsidR="0038464E" w:rsidRPr="00EB22E1" w:rsidRDefault="000B700D" w:rsidP="009C394F">
      <w:pPr>
        <w:spacing w:before="100" w:beforeAutospacing="1" w:after="100" w:afterAutospacing="1"/>
        <w:rPr>
          <w:rFonts w:eastAsiaTheme="minorEastAsia"/>
          <w:sz w:val="20"/>
          <w:szCs w:val="20"/>
          <w:lang w:val="en-GB"/>
        </w:rPr>
      </w:pPr>
      <w:r w:rsidRPr="00EB22E1">
        <w:rPr>
          <w:rFonts w:eastAsiaTheme="minorEastAsia"/>
          <w:sz w:val="20"/>
          <w:szCs w:val="20"/>
          <w:lang w:val="en-GB"/>
        </w:rP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04A67A30" w14:textId="08D8D663" w:rsidR="00CC5011" w:rsidRPr="00CC5011" w:rsidRDefault="00DB0157" w:rsidP="00CC5011">
      <w:pPr>
        <w:pStyle w:val="Heading3"/>
        <w:rPr>
          <w:rStyle w:val="Strong"/>
          <w:b w:val="0"/>
          <w:bCs w:val="0"/>
          <w:sz w:val="24"/>
        </w:rPr>
      </w:pPr>
      <w:r w:rsidRPr="005F1036">
        <w:rPr>
          <w:rStyle w:val="Strong"/>
          <w:b w:val="0"/>
          <w:bCs w:val="0"/>
          <w:sz w:val="24"/>
        </w:rPr>
        <w:t>6.X.2.</w:t>
      </w:r>
      <w:ins w:id="453" w:author="Peng Tan" w:date="2025-05-22T06:29:00Z" w16du:dateUtc="2025-05-21T21:29:00Z">
        <w:r w:rsidR="00E84B75">
          <w:rPr>
            <w:rStyle w:val="Strong"/>
            <w:b w:val="0"/>
            <w:bCs w:val="0"/>
            <w:sz w:val="24"/>
          </w:rPr>
          <w:t>4</w:t>
        </w:r>
      </w:ins>
      <w:del w:id="454" w:author="Peng Tan" w:date="2025-05-22T06:29:00Z" w16du:dateUtc="2025-05-21T21:29:00Z">
        <w:r w:rsidR="005F1036" w:rsidDel="00E84B75">
          <w:rPr>
            <w:rStyle w:val="Strong"/>
            <w:b w:val="0"/>
            <w:bCs w:val="0"/>
            <w:sz w:val="24"/>
          </w:rPr>
          <w:delText>2</w:delText>
        </w:r>
      </w:del>
      <w:r w:rsidRPr="005F1036">
        <w:rPr>
          <w:rStyle w:val="Strong"/>
          <w:b w:val="0"/>
          <w:bCs w:val="0"/>
          <w:sz w:val="24"/>
        </w:rPr>
        <w:t xml:space="preserve"> </w:t>
      </w:r>
      <w:r w:rsidR="005F1036">
        <w:rPr>
          <w:rStyle w:val="Strong"/>
          <w:b w:val="0"/>
          <w:bCs w:val="0"/>
          <w:sz w:val="24"/>
        </w:rPr>
        <w:tab/>
      </w:r>
      <w:r w:rsidRPr="005F1036">
        <w:rPr>
          <w:rStyle w:val="Strong"/>
          <w:b w:val="0"/>
          <w:bCs w:val="0"/>
          <w:sz w:val="24"/>
        </w:rPr>
        <w:t>QoS support</w:t>
      </w:r>
    </w:p>
    <w:p w14:paraId="4D3DA7D3" w14:textId="3A36A4E0"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NB-IoT</w:t>
      </w:r>
      <w:r>
        <w:rPr>
          <w:rFonts w:eastAsiaTheme="minorEastAsia"/>
          <w:sz w:val="20"/>
          <w:szCs w:val="20"/>
          <w:lang w:val="en-GB"/>
        </w:rPr>
        <w:t xml:space="preserve"> </w:t>
      </w:r>
      <w:r w:rsidRPr="00CC5011">
        <w:rPr>
          <w:rFonts w:eastAsiaTheme="minorEastAsia"/>
          <w:sz w:val="20"/>
          <w:szCs w:val="20"/>
          <w:lang w:val="en-GB"/>
        </w:rPr>
        <w:t xml:space="preserve">does not support dedicated bearer setup with Guaranteed Bit Rate (GBR), which is commonly used in </w:t>
      </w:r>
      <w:proofErr w:type="spellStart"/>
      <w:r w:rsidRPr="00CC5011">
        <w:rPr>
          <w:rFonts w:eastAsiaTheme="minorEastAsia"/>
          <w:sz w:val="20"/>
          <w:szCs w:val="20"/>
          <w:lang w:val="en-GB"/>
        </w:rPr>
        <w:t>eMBB</w:t>
      </w:r>
      <w:proofErr w:type="spellEnd"/>
      <w:r w:rsidRPr="00CC5011">
        <w:rPr>
          <w:rFonts w:eastAsiaTheme="minorEastAsia"/>
          <w:sz w:val="20"/>
          <w:szCs w:val="20"/>
          <w:lang w:val="en-GB"/>
        </w:rPr>
        <w:t xml:space="preserve"> and LTE networks to support IMS call setup. To enable differentiated treatment of IMS session traffic over NB-IoT NTN via GEO satellite, alternative strategies must be considered.</w:t>
      </w:r>
    </w:p>
    <w:p w14:paraId="515C24B1" w14:textId="44104822"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One approach is to assign an existing or newly defined QCI to voice traffic over these links. This QCI is applied to the default bearer associated with a dedicated APN configured specifically for IMS services</w:t>
      </w:r>
      <w:r w:rsidR="00162335">
        <w:rPr>
          <w:rFonts w:eastAsiaTheme="minorEastAsia"/>
          <w:sz w:val="20"/>
          <w:szCs w:val="20"/>
          <w:lang w:val="en-GB"/>
        </w:rPr>
        <w:t xml:space="preserve"> over NB-IoT NTN via GEO</w:t>
      </w:r>
      <w:r w:rsidRPr="00CC5011">
        <w:rPr>
          <w:rFonts w:eastAsiaTheme="minorEastAsia"/>
          <w:sz w:val="20"/>
          <w:szCs w:val="20"/>
          <w:lang w:val="en-GB"/>
        </w:rPr>
        <w:t>. The QCI parameters should be optimized to meet the performance requirements of conversational voice in high-latency, narrowband environments.</w:t>
      </w:r>
    </w:p>
    <w:p w14:paraId="56F86860" w14:textId="77777777"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It is also recommended to configure separate APNs for signaling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7C7C247C" w14:textId="372FFC57" w:rsidR="00CC5011" w:rsidRPr="00CC5011" w:rsidRDefault="00CC5011" w:rsidP="00CC5011">
      <w:pPr>
        <w:spacing w:before="100" w:beforeAutospacing="1" w:after="100" w:afterAutospacing="1"/>
        <w:rPr>
          <w:rStyle w:val="Strong"/>
          <w:rFonts w:eastAsiaTheme="minorEastAsia"/>
          <w:b w:val="0"/>
          <w:bCs w:val="0"/>
          <w:sz w:val="20"/>
          <w:szCs w:val="20"/>
          <w:lang w:val="en-GB"/>
        </w:rPr>
      </w:pPr>
      <w:r w:rsidRPr="00CC5011">
        <w:rPr>
          <w:rFonts w:eastAsiaTheme="minorEastAsia"/>
          <w:sz w:val="20"/>
          <w:szCs w:val="20"/>
          <w:lang w:val="en-GB"/>
        </w:rPr>
        <w:t>At the RAN level, the DRB</w:t>
      </w:r>
      <w:r w:rsidR="00162335">
        <w:rPr>
          <w:rFonts w:eastAsiaTheme="minorEastAsia"/>
          <w:sz w:val="20"/>
          <w:szCs w:val="20"/>
          <w:lang w:val="en-GB"/>
        </w:rPr>
        <w:t>s</w:t>
      </w:r>
      <w:r w:rsidRPr="00CC5011">
        <w:rPr>
          <w:rFonts w:eastAsiaTheme="minorEastAsia"/>
          <w:sz w:val="20"/>
          <w:szCs w:val="20"/>
          <w:lang w:val="en-GB"/>
        </w:rPr>
        <w:t xml:space="preserve"> established for IMS traffic over NB-IoT GEO should be treated with elevated priority, including preferential scheduling and minimized packet discard during periods of congestion.</w:t>
      </w:r>
    </w:p>
    <w:p w14:paraId="3F937D80" w14:textId="77777777" w:rsidR="00AB6A47" w:rsidRPr="005A2371" w:rsidRDefault="00AB6A47" w:rsidP="00AB6A47">
      <w:pPr>
        <w:pStyle w:val="Heading3"/>
      </w:pPr>
      <w:bookmarkStart w:id="455" w:name="_Toc23254043"/>
      <w:bookmarkStart w:id="456" w:name="_Toc146636843"/>
      <w:bookmarkStart w:id="457" w:name="_Toc195779110"/>
      <w:r w:rsidRPr="005A2371">
        <w:t>6.X.</w:t>
      </w:r>
      <w:r>
        <w:rPr>
          <w:rFonts w:hint="eastAsia"/>
          <w:lang w:eastAsia="zh-CN"/>
        </w:rPr>
        <w:t>3</w:t>
      </w:r>
      <w:r w:rsidRPr="005A2371">
        <w:tab/>
        <w:t>Procedures</w:t>
      </w:r>
      <w:bookmarkEnd w:id="55"/>
      <w:bookmarkEnd w:id="234"/>
      <w:bookmarkEnd w:id="455"/>
      <w:bookmarkEnd w:id="456"/>
      <w:bookmarkEnd w:id="457"/>
    </w:p>
    <w:p w14:paraId="18427D7B" w14:textId="77777777" w:rsidR="00AB6A47"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 xml:space="preserve">This clause describes </w:t>
      </w:r>
      <w:r w:rsidRPr="00EB22E1">
        <w:rPr>
          <w:rFonts w:eastAsiaTheme="minorEastAsia" w:hint="eastAsia"/>
          <w:sz w:val="20"/>
          <w:szCs w:val="20"/>
          <w:lang w:val="en-GB"/>
        </w:rPr>
        <w:t xml:space="preserve">high-level </w:t>
      </w:r>
      <w:r w:rsidRPr="00EB22E1">
        <w:rPr>
          <w:rFonts w:eastAsiaTheme="minorEastAsia"/>
          <w:sz w:val="20"/>
          <w:szCs w:val="20"/>
          <w:lang w:val="en-GB"/>
        </w:rPr>
        <w:t>procedures and information flows for the solution.</w:t>
      </w:r>
    </w:p>
    <w:p w14:paraId="68C27E05" w14:textId="1EA186FC" w:rsidR="000C2734" w:rsidRPr="00EB22E1" w:rsidRDefault="0038464E" w:rsidP="00EB22E1">
      <w:pPr>
        <w:pStyle w:val="Heading3"/>
        <w:rPr>
          <w:sz w:val="24"/>
        </w:rPr>
      </w:pPr>
      <w:r w:rsidRPr="005F1036">
        <w:rPr>
          <w:rStyle w:val="Strong"/>
          <w:b w:val="0"/>
          <w:bCs w:val="0"/>
          <w:sz w:val="24"/>
        </w:rPr>
        <w:t xml:space="preserve">6.X.3.1 </w:t>
      </w:r>
      <w:r w:rsidR="005F1036">
        <w:rPr>
          <w:rStyle w:val="Strong"/>
          <w:b w:val="0"/>
          <w:bCs w:val="0"/>
          <w:sz w:val="24"/>
        </w:rPr>
        <w:tab/>
      </w:r>
      <w:r w:rsidRPr="005F1036">
        <w:rPr>
          <w:rStyle w:val="Strong"/>
          <w:b w:val="0"/>
          <w:bCs w:val="0"/>
          <w:sz w:val="24"/>
        </w:rPr>
        <w:t>MO Call Procedures</w:t>
      </w:r>
    </w:p>
    <w:p w14:paraId="04E18143" w14:textId="3B64DC0B" w:rsidR="000C2734" w:rsidRPr="00EB22E1" w:rsidRDefault="00E83CF0" w:rsidP="00AB6A47">
      <w:pPr>
        <w:rPr>
          <w:rFonts w:eastAsiaTheme="minorEastAsia"/>
          <w:sz w:val="20"/>
          <w:szCs w:val="20"/>
          <w:lang w:val="en-GB"/>
        </w:rPr>
      </w:pPr>
      <w:r w:rsidRPr="00EB22E1">
        <w:rPr>
          <w:rFonts w:eastAsiaTheme="minorEastAsia"/>
          <w:sz w:val="20"/>
          <w:szCs w:val="20"/>
          <w:lang w:val="en-GB"/>
        </w:rPr>
        <w:t xml:space="preserve">Fig. </w:t>
      </w:r>
      <w:r w:rsidR="000C2734" w:rsidRPr="00EB22E1">
        <w:rPr>
          <w:rFonts w:eastAsiaTheme="minorEastAsia"/>
          <w:sz w:val="20"/>
          <w:szCs w:val="20"/>
          <w:lang w:val="en-GB"/>
        </w:rPr>
        <w:t xml:space="preserve">6.X.3.1-1 </w:t>
      </w:r>
      <w:r w:rsidRPr="00EB22E1">
        <w:rPr>
          <w:rFonts w:eastAsiaTheme="minorEastAsia"/>
          <w:sz w:val="20"/>
          <w:szCs w:val="20"/>
          <w:lang w:val="en-GB"/>
        </w:rPr>
        <w:t xml:space="preserve">provides an example flow for </w:t>
      </w:r>
      <w:r w:rsidR="000C2734" w:rsidRPr="00EB22E1">
        <w:rPr>
          <w:rFonts w:eastAsiaTheme="minorEastAsia"/>
          <w:sz w:val="20"/>
          <w:szCs w:val="20"/>
          <w:lang w:val="en-GB"/>
        </w:rPr>
        <w:t>MO call procedures</w:t>
      </w:r>
      <w:r w:rsidR="00EB22E1">
        <w:rPr>
          <w:rFonts w:eastAsiaTheme="minorEastAsia"/>
          <w:sz w:val="20"/>
          <w:szCs w:val="20"/>
          <w:lang w:val="en-GB"/>
        </w:rPr>
        <w:t>.</w:t>
      </w:r>
    </w:p>
    <w:p w14:paraId="64774232" w14:textId="77777777" w:rsidR="000C2734" w:rsidRDefault="000C2734" w:rsidP="00AB6A47">
      <w:pPr>
        <w:rPr>
          <w:lang w:eastAsia="x-none"/>
        </w:rPr>
      </w:pPr>
    </w:p>
    <w:p w14:paraId="4E12211E" w14:textId="5BEC3448" w:rsidR="00515A6E" w:rsidRDefault="0073572E" w:rsidP="00AB6A47">
      <w:pPr>
        <w:rPr>
          <w:ins w:id="458" w:author="Peng Tan" w:date="2025-05-22T15:04:00Z" w16du:dateUtc="2025-05-22T06:04:00Z"/>
          <w:lang w:eastAsia="x-none"/>
        </w:rPr>
      </w:pPr>
      <w:del w:id="459" w:author="Peng Tan" w:date="2025-05-22T15:04:00Z" w16du:dateUtc="2025-05-22T06:04:00Z">
        <w:r w:rsidDel="005D4158">
          <w:rPr>
            <w:noProof/>
          </w:rPr>
          <w:lastRenderedPageBreak/>
          <w:drawing>
            <wp:inline distT="0" distB="0" distL="0" distR="0" wp14:anchorId="1827F972" wp14:editId="0F9E88BF">
              <wp:extent cx="6120130" cy="3987165"/>
              <wp:effectExtent l="0" t="0" r="1270" b="635"/>
              <wp:doc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3"/>
                      <a:stretch>
                        <a:fillRect/>
                      </a:stretch>
                    </pic:blipFill>
                    <pic:spPr>
                      <a:xfrm>
                        <a:off x="0" y="0"/>
                        <a:ext cx="6120130" cy="3987165"/>
                      </a:xfrm>
                      <a:prstGeom prst="rect">
                        <a:avLst/>
                      </a:prstGeom>
                    </pic:spPr>
                  </pic:pic>
                </a:graphicData>
              </a:graphic>
            </wp:inline>
          </w:drawing>
        </w:r>
      </w:del>
    </w:p>
    <w:p w14:paraId="11629D8B" w14:textId="7319182A" w:rsidR="005D4158" w:rsidRDefault="005D4158" w:rsidP="00AB6A47">
      <w:pPr>
        <w:rPr>
          <w:lang w:eastAsia="x-none"/>
        </w:rPr>
      </w:pPr>
      <w:ins w:id="460" w:author="Peng Tan" w:date="2025-05-22T15:06:00Z" w16du:dateUtc="2025-05-22T06:06:00Z">
        <w:r>
          <w:rPr>
            <w:noProof/>
          </w:rPr>
          <w:drawing>
            <wp:inline distT="0" distB="0" distL="0" distR="0" wp14:anchorId="24C0FC45" wp14:editId="15067CB7">
              <wp:extent cx="6120130" cy="3987165"/>
              <wp:effectExtent l="0" t="0" r="1270" b="635"/>
              <wp:docPr id="1140543515"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4"/>
                      <a:stretch>
                        <a:fillRect/>
                      </a:stretch>
                    </pic:blipFill>
                    <pic:spPr>
                      <a:xfrm>
                        <a:off x="0" y="0"/>
                        <a:ext cx="6120130" cy="3987165"/>
                      </a:xfrm>
                      <a:prstGeom prst="rect">
                        <a:avLst/>
                      </a:prstGeom>
                    </pic:spPr>
                  </pic:pic>
                </a:graphicData>
              </a:graphic>
            </wp:inline>
          </w:drawing>
        </w:r>
      </w:ins>
    </w:p>
    <w:p w14:paraId="26E58819" w14:textId="1E574492" w:rsidR="000C2734" w:rsidRPr="00121389" w:rsidRDefault="00515A6E" w:rsidP="00121389">
      <w:pPr>
        <w:jc w:val="center"/>
        <w:rPr>
          <w:b/>
          <w:bCs/>
          <w:sz w:val="18"/>
          <w:szCs w:val="18"/>
          <w:lang w:eastAsia="x-none"/>
        </w:rPr>
      </w:pPr>
      <w:r w:rsidRPr="00EB22E1">
        <w:rPr>
          <w:b/>
          <w:bCs/>
          <w:sz w:val="18"/>
          <w:szCs w:val="18"/>
          <w:lang w:eastAsia="x-none"/>
        </w:rPr>
        <w:t>Fig</w:t>
      </w:r>
      <w:r w:rsidR="00067A4D">
        <w:rPr>
          <w:b/>
          <w:bCs/>
          <w:sz w:val="18"/>
          <w:szCs w:val="18"/>
          <w:lang w:eastAsia="x-none"/>
        </w:rPr>
        <w:t>ure</w:t>
      </w:r>
      <w:r w:rsidRPr="00EB22E1">
        <w:rPr>
          <w:b/>
          <w:bCs/>
          <w:sz w:val="18"/>
          <w:szCs w:val="18"/>
          <w:lang w:eastAsia="x-none"/>
        </w:rPr>
        <w:t xml:space="preserve"> 6.X.3.1-1</w:t>
      </w:r>
      <w:r w:rsidR="00067A4D">
        <w:rPr>
          <w:b/>
          <w:bCs/>
          <w:sz w:val="18"/>
          <w:szCs w:val="18"/>
          <w:lang w:eastAsia="x-none"/>
        </w:rPr>
        <w:t>:</w:t>
      </w:r>
      <w:r w:rsidRPr="00EB22E1">
        <w:rPr>
          <w:b/>
          <w:bCs/>
          <w:sz w:val="18"/>
          <w:szCs w:val="18"/>
          <w:lang w:eastAsia="x-none"/>
        </w:rPr>
        <w:t xml:space="preserve"> Example flow for MO call procedures</w:t>
      </w:r>
    </w:p>
    <w:p w14:paraId="20941268" w14:textId="77777777" w:rsidR="00121389" w:rsidRDefault="00121389" w:rsidP="00121389">
      <w:pPr>
        <w:rPr>
          <w:rFonts w:eastAsiaTheme="minorEastAsia"/>
          <w:sz w:val="20"/>
          <w:szCs w:val="20"/>
          <w:lang w:val="en-GB"/>
        </w:rPr>
      </w:pPr>
    </w:p>
    <w:p w14:paraId="6E6A1454" w14:textId="0F7F2C96"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UE-A access IMS service over NB-IoT NTN via GEO with an indication to use IMS over UP NIDD APN</w:t>
      </w:r>
    </w:p>
    <w:p w14:paraId="769ABB8B" w14:textId="77777777" w:rsidR="00121389" w:rsidRPr="00ED0C94" w:rsidRDefault="00121389" w:rsidP="00121389">
      <w:pPr>
        <w:pStyle w:val="ListParagraph"/>
        <w:rPr>
          <w:rFonts w:eastAsiaTheme="minorEastAsia"/>
          <w:sz w:val="20"/>
          <w:szCs w:val="20"/>
          <w:lang w:val="en-GB"/>
        </w:rPr>
      </w:pPr>
    </w:p>
    <w:p w14:paraId="39B69B41" w14:textId="77777777" w:rsidR="00821670" w:rsidRDefault="00121389" w:rsidP="00821670">
      <w:pPr>
        <w:pStyle w:val="ListParagraph"/>
        <w:numPr>
          <w:ilvl w:val="0"/>
          <w:numId w:val="3"/>
        </w:numPr>
        <w:rPr>
          <w:ins w:id="461" w:author="Peng Tan" w:date="2025-05-22T05:46:00Z" w16du:dateUtc="2025-05-21T20:46:00Z"/>
          <w:rFonts w:eastAsiaTheme="minorEastAsia"/>
          <w:sz w:val="20"/>
          <w:szCs w:val="20"/>
          <w:lang w:val="en-GB"/>
        </w:rPr>
      </w:pPr>
      <w:r>
        <w:rPr>
          <w:rFonts w:eastAsiaTheme="minorEastAsia"/>
          <w:sz w:val="20"/>
          <w:szCs w:val="20"/>
          <w:lang w:val="en-GB"/>
        </w:rPr>
        <w:t>In step 1a, t</w:t>
      </w:r>
      <w:r w:rsidRPr="00EB22E1">
        <w:rPr>
          <w:rFonts w:eastAsiaTheme="minorEastAsia"/>
          <w:sz w:val="20"/>
          <w:szCs w:val="20"/>
          <w:lang w:val="en-GB"/>
        </w:rPr>
        <w:t>he UE-A</w:t>
      </w:r>
      <w:r>
        <w:rPr>
          <w:rFonts w:eastAsiaTheme="minorEastAsia"/>
          <w:sz w:val="20"/>
          <w:szCs w:val="20"/>
          <w:lang w:val="en-GB"/>
        </w:rPr>
        <w:t xml:space="preserve"> initiates the attach procedure by the transmission of an Attach Request</w:t>
      </w:r>
      <w:ins w:id="462" w:author="Peng Tan" w:date="2025-05-22T05:45:00Z" w16du:dateUtc="2025-05-21T20:45:00Z">
        <w:r w:rsidR="00821670">
          <w:rPr>
            <w:rFonts w:eastAsiaTheme="minorEastAsia"/>
            <w:sz w:val="20"/>
            <w:szCs w:val="20"/>
            <w:lang w:val="en-GB"/>
          </w:rPr>
          <w:t>, with PDN connection type “</w:t>
        </w:r>
        <w:proofErr w:type="gramStart"/>
        <w:r w:rsidR="00821670">
          <w:rPr>
            <w:rFonts w:eastAsiaTheme="minorEastAsia"/>
            <w:sz w:val="20"/>
            <w:szCs w:val="20"/>
            <w:lang w:val="en-GB"/>
          </w:rPr>
          <w:t>Non-IP</w:t>
        </w:r>
        <w:proofErr w:type="gramEnd"/>
        <w:r w:rsidR="00821670">
          <w:rPr>
            <w:rFonts w:eastAsiaTheme="minorEastAsia"/>
            <w:sz w:val="20"/>
            <w:szCs w:val="20"/>
            <w:lang w:val="en-GB"/>
          </w:rPr>
          <w:t>”</w:t>
        </w:r>
      </w:ins>
      <w:r>
        <w:rPr>
          <w:rFonts w:eastAsiaTheme="minorEastAsia"/>
          <w:sz w:val="20"/>
          <w:szCs w:val="20"/>
          <w:lang w:val="en-GB"/>
        </w:rPr>
        <w:t>. The Attach Type indicates that the UE requests a combined EPS/IMSI attach</w:t>
      </w:r>
      <w:ins w:id="463" w:author="Peng Tan" w:date="2025-05-22T05:44:00Z" w16du:dateUtc="2025-05-21T20:44:00Z">
        <w:r w:rsidR="00821670">
          <w:rPr>
            <w:rFonts w:eastAsiaTheme="minorEastAsia"/>
            <w:sz w:val="20"/>
            <w:szCs w:val="20"/>
            <w:lang w:val="en-GB"/>
          </w:rPr>
          <w:t>.</w:t>
        </w:r>
      </w:ins>
      <w:r>
        <w:rPr>
          <w:rFonts w:eastAsiaTheme="minorEastAsia"/>
          <w:sz w:val="20"/>
          <w:szCs w:val="20"/>
          <w:lang w:val="en-GB"/>
        </w:rPr>
        <w:t xml:space="preserve"> </w:t>
      </w:r>
      <w:ins w:id="464" w:author="Peng Tan" w:date="2025-05-22T05:44:00Z" w16du:dateUtc="2025-05-21T20:44:00Z">
        <w:r w:rsidR="00821670">
          <w:rPr>
            <w:rFonts w:eastAsiaTheme="minorEastAsia"/>
            <w:sz w:val="20"/>
            <w:szCs w:val="20"/>
            <w:lang w:val="en-GB"/>
          </w:rPr>
          <w:t>A</w:t>
        </w:r>
      </w:ins>
      <w:del w:id="465" w:author="Peng Tan" w:date="2025-05-22T05:44:00Z" w16du:dateUtc="2025-05-21T20:44:00Z">
        <w:r w:rsidDel="00821670">
          <w:rPr>
            <w:rFonts w:eastAsiaTheme="minorEastAsia"/>
            <w:sz w:val="20"/>
            <w:szCs w:val="20"/>
            <w:lang w:val="en-GB"/>
          </w:rPr>
          <w:delText>a</w:delText>
        </w:r>
      </w:del>
      <w:r>
        <w:rPr>
          <w:rFonts w:eastAsiaTheme="minorEastAsia"/>
          <w:sz w:val="20"/>
          <w:szCs w:val="20"/>
          <w:lang w:val="en-GB"/>
        </w:rPr>
        <w:t xml:space="preserve">nd </w:t>
      </w:r>
      <w:del w:id="466" w:author="Peng Tan" w:date="2025-05-22T05:44:00Z" w16du:dateUtc="2025-05-21T20:44:00Z">
        <w:r w:rsidDel="00821670">
          <w:rPr>
            <w:rFonts w:eastAsiaTheme="minorEastAsia"/>
            <w:sz w:val="20"/>
            <w:szCs w:val="20"/>
            <w:lang w:val="en-GB"/>
          </w:rPr>
          <w:delText xml:space="preserve">informs </w:delText>
        </w:r>
      </w:del>
      <w:r>
        <w:rPr>
          <w:rFonts w:eastAsiaTheme="minorEastAsia"/>
          <w:sz w:val="20"/>
          <w:szCs w:val="20"/>
          <w:lang w:val="en-GB"/>
        </w:rPr>
        <w:t>the network</w:t>
      </w:r>
      <w:ins w:id="467" w:author="Peng Tan" w:date="2025-05-22T05:44:00Z" w16du:dateUtc="2025-05-21T20:44:00Z">
        <w:r w:rsidR="00821670">
          <w:rPr>
            <w:rFonts w:eastAsiaTheme="minorEastAsia"/>
            <w:sz w:val="20"/>
            <w:szCs w:val="20"/>
            <w:lang w:val="en-GB"/>
          </w:rPr>
          <w:t xml:space="preserve"> is informed</w:t>
        </w:r>
      </w:ins>
      <w:r>
        <w:rPr>
          <w:rFonts w:eastAsiaTheme="minorEastAsia"/>
          <w:sz w:val="20"/>
          <w:szCs w:val="20"/>
          <w:lang w:val="en-GB"/>
        </w:rPr>
        <w:t xml:space="preserve"> that the UE is capable and configured to use UP NIDD fallback for IMS voice via GEO.</w:t>
      </w:r>
    </w:p>
    <w:p w14:paraId="2D6ED213" w14:textId="77777777" w:rsidR="00821670" w:rsidRPr="00821670" w:rsidRDefault="00821670">
      <w:pPr>
        <w:pStyle w:val="ListParagraph"/>
        <w:rPr>
          <w:ins w:id="468" w:author="Peng Tan" w:date="2025-05-22T05:46:00Z" w16du:dateUtc="2025-05-21T20:46:00Z"/>
          <w:rFonts w:eastAsiaTheme="minorEastAsia"/>
          <w:sz w:val="20"/>
          <w:szCs w:val="20"/>
          <w:lang w:val="en-GB"/>
          <w:rPrChange w:id="469" w:author="Peng Tan" w:date="2025-05-22T05:46:00Z" w16du:dateUtc="2025-05-21T20:46:00Z">
            <w:rPr>
              <w:ins w:id="470" w:author="Peng Tan" w:date="2025-05-22T05:46:00Z" w16du:dateUtc="2025-05-21T20:46:00Z"/>
              <w:rFonts w:eastAsiaTheme="minorEastAsia"/>
              <w:lang w:val="en-GB"/>
            </w:rPr>
          </w:rPrChange>
        </w:rPr>
        <w:pPrChange w:id="471" w:author="Peng Tan" w:date="2025-05-22T05:46:00Z" w16du:dateUtc="2025-05-21T20:46:00Z">
          <w:pPr>
            <w:pStyle w:val="ListParagraph"/>
            <w:numPr>
              <w:numId w:val="3"/>
            </w:numPr>
            <w:ind w:hanging="360"/>
          </w:pPr>
        </w:pPrChange>
      </w:pPr>
    </w:p>
    <w:p w14:paraId="5F248084" w14:textId="05D368A9" w:rsidR="00821670" w:rsidDel="009A28CE" w:rsidRDefault="00821670" w:rsidP="00EA0FF2">
      <w:pPr>
        <w:ind w:left="720"/>
        <w:rPr>
          <w:del w:id="472" w:author="Peng Tan" w:date="2025-05-22T05:45:00Z" w16du:dateUtc="2025-05-21T20:45:00Z"/>
          <w:rFonts w:eastAsiaTheme="minorEastAsia"/>
          <w:sz w:val="20"/>
          <w:szCs w:val="20"/>
          <w:lang w:val="en-GB"/>
        </w:rPr>
      </w:pPr>
      <w:ins w:id="473" w:author="Peng Tan" w:date="2025-05-22T05:38:00Z" w16du:dateUtc="2025-05-21T20:38:00Z">
        <w:r w:rsidRPr="00821670">
          <w:rPr>
            <w:rFonts w:eastAsiaTheme="minorEastAsia"/>
            <w:sz w:val="20"/>
            <w:szCs w:val="20"/>
            <w:lang w:val="en-GB"/>
            <w:rPrChange w:id="474" w:author="Peng Tan" w:date="2025-05-22T05:46:00Z" w16du:dateUtc="2025-05-21T20:46:00Z">
              <w:rPr>
                <w:rFonts w:eastAsiaTheme="minorEastAsia"/>
                <w:lang w:val="en-GB"/>
              </w:rPr>
            </w:rPrChange>
          </w:rPr>
          <w:t xml:space="preserve">The </w:t>
        </w:r>
      </w:ins>
      <w:ins w:id="475" w:author="Peng Tan" w:date="2025-05-22T05:45:00Z" w16du:dateUtc="2025-05-21T20:45:00Z">
        <w:r w:rsidRPr="00821670">
          <w:rPr>
            <w:rFonts w:eastAsiaTheme="minorEastAsia"/>
            <w:sz w:val="20"/>
            <w:szCs w:val="20"/>
            <w:lang w:val="en-GB"/>
            <w:rPrChange w:id="476" w:author="Peng Tan" w:date="2025-05-22T05:46:00Z" w16du:dateUtc="2025-05-21T20:46:00Z">
              <w:rPr>
                <w:rFonts w:eastAsiaTheme="minorEastAsia"/>
                <w:lang w:val="en-GB"/>
              </w:rPr>
            </w:rPrChange>
          </w:rPr>
          <w:t xml:space="preserve">PDN connection </w:t>
        </w:r>
      </w:ins>
      <w:ins w:id="477" w:author="Peng Tan" w:date="2025-05-22T05:38:00Z" w16du:dateUtc="2025-05-21T20:38:00Z">
        <w:r w:rsidRPr="00821670">
          <w:rPr>
            <w:rFonts w:eastAsiaTheme="minorEastAsia"/>
            <w:sz w:val="20"/>
            <w:szCs w:val="20"/>
            <w:lang w:val="en-GB"/>
            <w:rPrChange w:id="478" w:author="Peng Tan" w:date="2025-05-22T05:46:00Z" w16du:dateUtc="2025-05-21T20:46:00Z">
              <w:rPr>
                <w:rFonts w:eastAsiaTheme="minorEastAsia"/>
                <w:lang w:val="en-GB"/>
              </w:rPr>
            </w:rPrChange>
          </w:rPr>
          <w:t>associate</w:t>
        </w:r>
      </w:ins>
      <w:ins w:id="479" w:author="Peng Tan" w:date="2025-05-22T05:45:00Z" w16du:dateUtc="2025-05-21T20:45:00Z">
        <w:r w:rsidRPr="00821670">
          <w:rPr>
            <w:rFonts w:eastAsiaTheme="minorEastAsia"/>
            <w:sz w:val="20"/>
            <w:szCs w:val="20"/>
            <w:lang w:val="en-GB"/>
            <w:rPrChange w:id="480" w:author="Peng Tan" w:date="2025-05-22T05:46:00Z" w16du:dateUtc="2025-05-21T20:46:00Z">
              <w:rPr>
                <w:rFonts w:eastAsiaTheme="minorEastAsia"/>
                <w:lang w:val="en-GB"/>
              </w:rPr>
            </w:rPrChange>
          </w:rPr>
          <w:t>s</w:t>
        </w:r>
      </w:ins>
      <w:ins w:id="481" w:author="Peng Tan" w:date="2025-05-22T05:38:00Z" w16du:dateUtc="2025-05-21T20:38:00Z">
        <w:r w:rsidRPr="00821670">
          <w:rPr>
            <w:rFonts w:eastAsiaTheme="minorEastAsia"/>
            <w:sz w:val="20"/>
            <w:szCs w:val="20"/>
            <w:lang w:val="en-GB"/>
            <w:rPrChange w:id="482" w:author="Peng Tan" w:date="2025-05-22T05:46:00Z" w16du:dateUtc="2025-05-21T20:46:00Z">
              <w:rPr>
                <w:rFonts w:eastAsiaTheme="minorEastAsia"/>
                <w:lang w:val="en-GB"/>
              </w:rPr>
            </w:rPrChange>
          </w:rPr>
          <w:t xml:space="preserve"> a PDN represented </w:t>
        </w:r>
      </w:ins>
      <w:ins w:id="483" w:author="Peng Tan" w:date="2025-05-22T05:39:00Z" w16du:dateUtc="2025-05-21T20:39:00Z">
        <w:r w:rsidRPr="00821670">
          <w:rPr>
            <w:rFonts w:eastAsiaTheme="minorEastAsia"/>
            <w:sz w:val="20"/>
            <w:szCs w:val="20"/>
            <w:lang w:val="en-GB"/>
            <w:rPrChange w:id="484" w:author="Peng Tan" w:date="2025-05-22T05:46:00Z" w16du:dateUtc="2025-05-21T20:46:00Z">
              <w:rPr>
                <w:rFonts w:eastAsiaTheme="minorEastAsia"/>
                <w:lang w:val="en-GB"/>
              </w:rPr>
            </w:rPrChange>
          </w:rPr>
          <w:t xml:space="preserve">by an APN and a UE </w:t>
        </w:r>
      </w:ins>
      <w:ins w:id="485" w:author="Peng Tan" w:date="2025-05-22T09:16:00Z" w16du:dateUtc="2025-05-22T00:16:00Z">
        <w:r w:rsidR="00435084">
          <w:rPr>
            <w:rFonts w:eastAsiaTheme="minorEastAsia"/>
            <w:sz w:val="20"/>
            <w:szCs w:val="20"/>
            <w:lang w:val="en-GB"/>
          </w:rPr>
          <w:t xml:space="preserve">represented </w:t>
        </w:r>
      </w:ins>
      <w:ins w:id="486" w:author="Peng Tan" w:date="2025-05-22T05:39:00Z" w16du:dateUtc="2025-05-21T20:39:00Z">
        <w:r w:rsidRPr="00821670">
          <w:rPr>
            <w:rFonts w:eastAsiaTheme="minorEastAsia"/>
            <w:sz w:val="20"/>
            <w:szCs w:val="20"/>
            <w:lang w:val="en-GB"/>
            <w:rPrChange w:id="487" w:author="Peng Tan" w:date="2025-05-22T05:46:00Z" w16du:dateUtc="2025-05-21T20:46:00Z">
              <w:rPr>
                <w:rFonts w:eastAsiaTheme="minorEastAsia"/>
                <w:lang w:val="en-GB"/>
              </w:rPr>
            </w:rPrChange>
          </w:rPr>
          <w:t>by UE Identity for Non-IP PDN Types as specified in TS 23.401</w:t>
        </w:r>
      </w:ins>
      <w:ins w:id="488" w:author="Peng Tan" w:date="2025-05-22T05:45:00Z" w16du:dateUtc="2025-05-21T20:45:00Z">
        <w:r w:rsidRPr="00821670">
          <w:rPr>
            <w:rFonts w:eastAsiaTheme="minorEastAsia"/>
            <w:sz w:val="20"/>
            <w:szCs w:val="20"/>
            <w:lang w:val="en-GB"/>
            <w:rPrChange w:id="489" w:author="Peng Tan" w:date="2025-05-22T05:46:00Z" w16du:dateUtc="2025-05-21T20:46:00Z">
              <w:rPr>
                <w:rFonts w:eastAsiaTheme="minorEastAsia"/>
                <w:lang w:val="en-GB"/>
              </w:rPr>
            </w:rPrChange>
          </w:rPr>
          <w:t>.</w:t>
        </w:r>
      </w:ins>
      <w:ins w:id="490" w:author="Peng Tan" w:date="2025-05-22T05:38:00Z" w16du:dateUtc="2025-05-21T20:38:00Z">
        <w:r w:rsidRPr="00821670">
          <w:rPr>
            <w:rFonts w:eastAsiaTheme="minorEastAsia"/>
            <w:sz w:val="20"/>
            <w:szCs w:val="20"/>
            <w:lang w:val="en-GB"/>
            <w:rPrChange w:id="491" w:author="Peng Tan" w:date="2025-05-22T05:46:00Z" w16du:dateUtc="2025-05-21T20:46:00Z">
              <w:rPr>
                <w:rFonts w:eastAsiaTheme="minorEastAsia"/>
                <w:lang w:val="en-GB"/>
              </w:rPr>
            </w:rPrChange>
          </w:rPr>
          <w:t xml:space="preserve"> </w:t>
        </w:r>
      </w:ins>
    </w:p>
    <w:p w14:paraId="212A5211" w14:textId="77777777" w:rsidR="009A28CE" w:rsidRPr="00821670" w:rsidRDefault="009A28CE">
      <w:pPr>
        <w:pStyle w:val="ListParagraph"/>
        <w:rPr>
          <w:ins w:id="492" w:author="Peng Tan" w:date="2025-05-22T05:56:00Z" w16du:dateUtc="2025-05-21T20:56:00Z"/>
          <w:rFonts w:eastAsiaTheme="minorEastAsia"/>
          <w:sz w:val="20"/>
          <w:szCs w:val="20"/>
          <w:lang w:val="en-GB"/>
          <w:rPrChange w:id="493" w:author="Peng Tan" w:date="2025-05-22T05:46:00Z" w16du:dateUtc="2025-05-21T20:46:00Z">
            <w:rPr>
              <w:ins w:id="494" w:author="Peng Tan" w:date="2025-05-22T05:56:00Z" w16du:dateUtc="2025-05-21T20:56:00Z"/>
              <w:rFonts w:eastAsiaTheme="minorEastAsia"/>
              <w:lang w:val="en-GB"/>
            </w:rPr>
          </w:rPrChange>
        </w:rPr>
        <w:pPrChange w:id="495" w:author="Peng Tan" w:date="2025-05-22T05:56:00Z" w16du:dateUtc="2025-05-21T20:56:00Z">
          <w:pPr>
            <w:pStyle w:val="ListParagraph"/>
            <w:numPr>
              <w:numId w:val="3"/>
            </w:numPr>
            <w:ind w:hanging="360"/>
          </w:pPr>
        </w:pPrChange>
      </w:pPr>
    </w:p>
    <w:p w14:paraId="5DC2ECC5" w14:textId="77777777" w:rsidR="00121389" w:rsidRPr="00821670" w:rsidRDefault="00121389">
      <w:pPr>
        <w:ind w:left="720"/>
        <w:rPr>
          <w:rFonts w:eastAsiaTheme="minorEastAsia"/>
          <w:sz w:val="20"/>
          <w:szCs w:val="20"/>
          <w:lang w:val="en-GB"/>
          <w:rPrChange w:id="496" w:author="Peng Tan" w:date="2025-05-22T05:45:00Z" w16du:dateUtc="2025-05-21T20:45:00Z">
            <w:rPr>
              <w:rFonts w:eastAsiaTheme="minorEastAsia"/>
              <w:lang w:val="en-GB"/>
            </w:rPr>
          </w:rPrChange>
        </w:rPr>
        <w:pPrChange w:id="497" w:author="Peng Tan" w:date="2025-05-22T05:56:00Z" w16du:dateUtc="2025-05-21T20:56:00Z">
          <w:pPr>
            <w:pStyle w:val="ListParagraph"/>
          </w:pPr>
        </w:pPrChange>
      </w:pPr>
    </w:p>
    <w:p w14:paraId="1A02369B" w14:textId="77777777" w:rsidR="00121389" w:rsidDel="007D0156" w:rsidRDefault="00121389" w:rsidP="007D0156">
      <w:pPr>
        <w:pStyle w:val="ListParagraph"/>
        <w:rPr>
          <w:del w:id="498" w:author="Peng Tan" w:date="2025-05-22T09:30:00Z" w16du:dateUtc="2025-05-22T00:30:00Z"/>
          <w:rFonts w:eastAsiaTheme="minorEastAsia"/>
          <w:sz w:val="20"/>
          <w:szCs w:val="20"/>
          <w:lang w:val="en-GB"/>
        </w:rPr>
      </w:pPr>
      <w:r>
        <w:rPr>
          <w:rFonts w:eastAsiaTheme="minorEastAsia"/>
          <w:sz w:val="20"/>
          <w:szCs w:val="20"/>
          <w:lang w:val="en-GB"/>
        </w:rPr>
        <w:t>In step 1b, steps 3 to 16 of the EPS Attached procedure are performed as specified in TS 23.401.</w:t>
      </w:r>
    </w:p>
    <w:p w14:paraId="1DCEB9FF" w14:textId="77777777" w:rsidR="007D0156" w:rsidRDefault="007D0156" w:rsidP="00121389">
      <w:pPr>
        <w:pStyle w:val="ListParagraph"/>
        <w:rPr>
          <w:ins w:id="499" w:author="Peng Tan" w:date="2025-05-22T09:30:00Z" w16du:dateUtc="2025-05-22T00:30:00Z"/>
          <w:rFonts w:eastAsiaTheme="minorEastAsia"/>
          <w:sz w:val="20"/>
          <w:szCs w:val="20"/>
          <w:lang w:val="en-GB"/>
        </w:rPr>
      </w:pPr>
    </w:p>
    <w:p w14:paraId="3DD0F450" w14:textId="77777777" w:rsidR="007D0156" w:rsidRPr="00ED0C94" w:rsidRDefault="007D0156" w:rsidP="00121389">
      <w:pPr>
        <w:pStyle w:val="ListParagraph"/>
        <w:rPr>
          <w:ins w:id="500" w:author="Peng Tan" w:date="2025-05-22T09:30:00Z" w16du:dateUtc="2025-05-22T00:30:00Z"/>
          <w:rFonts w:eastAsiaTheme="minorEastAsia"/>
          <w:sz w:val="20"/>
          <w:szCs w:val="20"/>
          <w:lang w:val="en-GB"/>
        </w:rPr>
      </w:pPr>
    </w:p>
    <w:p w14:paraId="61F5A782" w14:textId="693CC9CA" w:rsidR="00121389" w:rsidRPr="007D0156" w:rsidDel="007D0156" w:rsidRDefault="00121389">
      <w:pPr>
        <w:pStyle w:val="ListParagraph"/>
        <w:numPr>
          <w:ilvl w:val="0"/>
          <w:numId w:val="3"/>
        </w:numPr>
        <w:rPr>
          <w:del w:id="501" w:author="Peng Tan" w:date="2025-05-22T09:30:00Z" w16du:dateUtc="2025-05-22T00:30:00Z"/>
          <w:rFonts w:eastAsiaTheme="minorEastAsia"/>
          <w:sz w:val="20"/>
          <w:szCs w:val="20"/>
          <w:lang w:val="en-GB"/>
          <w:rPrChange w:id="502" w:author="Peng Tan" w:date="2025-05-22T09:30:00Z" w16du:dateUtc="2025-05-22T00:30:00Z">
            <w:rPr>
              <w:del w:id="503" w:author="Peng Tan" w:date="2025-05-22T09:30:00Z" w16du:dateUtc="2025-05-22T00:30:00Z"/>
              <w:rFonts w:eastAsiaTheme="minorEastAsia"/>
              <w:lang w:val="en-GB"/>
            </w:rPr>
          </w:rPrChange>
        </w:rPr>
        <w:pPrChange w:id="504" w:author="Peng Tan" w:date="2025-05-22T09:30:00Z" w16du:dateUtc="2025-05-22T00:30:00Z">
          <w:pPr>
            <w:pStyle w:val="ListParagraph"/>
          </w:pPr>
        </w:pPrChange>
      </w:pPr>
    </w:p>
    <w:p w14:paraId="2827FFD8" w14:textId="742E45E2" w:rsidR="00121389" w:rsidDel="000306C8" w:rsidRDefault="00121389" w:rsidP="007D0156">
      <w:pPr>
        <w:pStyle w:val="ListParagraph"/>
        <w:numPr>
          <w:ilvl w:val="0"/>
          <w:numId w:val="3"/>
        </w:numPr>
        <w:rPr>
          <w:del w:id="505" w:author="Peng Tan" w:date="2025-05-22T09:30:00Z" w16du:dateUtc="2025-05-22T00:30:00Z"/>
          <w:rFonts w:eastAsiaTheme="minorEastAsia"/>
          <w:sz w:val="20"/>
          <w:szCs w:val="20"/>
          <w:lang w:val="en-GB"/>
        </w:rPr>
      </w:pPr>
      <w:r w:rsidRPr="007D0156">
        <w:rPr>
          <w:rFonts w:eastAsiaTheme="minorEastAsia"/>
          <w:sz w:val="20"/>
          <w:szCs w:val="20"/>
          <w:lang w:val="en-GB"/>
          <w:rPrChange w:id="506" w:author="Peng Tan" w:date="2025-05-22T09:30:00Z" w16du:dateUtc="2025-05-22T00:30:00Z">
            <w:rPr>
              <w:rFonts w:eastAsiaTheme="minorEastAsia"/>
              <w:lang w:val="en-GB"/>
            </w:rPr>
          </w:rPrChange>
        </w:rPr>
        <w:t>In step 2a, the MME sends a Location Update Request towards MSC</w:t>
      </w:r>
      <w:ins w:id="507" w:author="Peng Tan" w:date="2025-05-22T04:31:00Z" w16du:dateUtc="2025-05-21T19:31:00Z">
        <w:r w:rsidR="002A5DD6" w:rsidRPr="007D0156">
          <w:rPr>
            <w:rFonts w:eastAsiaTheme="minorEastAsia"/>
            <w:sz w:val="20"/>
            <w:szCs w:val="20"/>
            <w:lang w:val="en-GB"/>
            <w:rPrChange w:id="508" w:author="Peng Tan" w:date="2025-05-22T09:30:00Z" w16du:dateUtc="2025-05-22T00:30:00Z">
              <w:rPr>
                <w:rFonts w:eastAsiaTheme="minorEastAsia"/>
                <w:lang w:val="en-GB"/>
              </w:rPr>
            </w:rPrChange>
          </w:rPr>
          <w:t xml:space="preserve"> Server</w:t>
        </w:r>
      </w:ins>
      <w:r w:rsidRPr="007D0156">
        <w:rPr>
          <w:rFonts w:eastAsiaTheme="minorEastAsia"/>
          <w:sz w:val="20"/>
          <w:szCs w:val="20"/>
          <w:lang w:val="en-GB"/>
          <w:rPrChange w:id="509" w:author="Peng Tan" w:date="2025-05-22T09:30:00Z" w16du:dateUtc="2025-05-22T00:30:00Z">
            <w:rPr>
              <w:rFonts w:eastAsiaTheme="minorEastAsia"/>
              <w:lang w:val="en-GB"/>
            </w:rPr>
          </w:rPrChange>
        </w:rPr>
        <w:t>/VLR via SGs.</w:t>
      </w:r>
      <w:ins w:id="510" w:author="Peng Tan" w:date="2025-05-22T09:28:00Z" w16du:dateUtc="2025-05-22T00:28:00Z">
        <w:r w:rsidR="007D0156" w:rsidRPr="007D0156">
          <w:rPr>
            <w:rFonts w:eastAsiaTheme="minorEastAsia"/>
            <w:sz w:val="20"/>
            <w:szCs w:val="20"/>
            <w:lang w:val="en-GB"/>
            <w:rPrChange w:id="511" w:author="Peng Tan" w:date="2025-05-22T09:30:00Z" w16du:dateUtc="2025-05-22T00:30:00Z">
              <w:rPr>
                <w:rFonts w:eastAsiaTheme="minorEastAsia"/>
                <w:lang w:val="en-GB"/>
              </w:rPr>
            </w:rPrChange>
          </w:rPr>
          <w:t xml:space="preserve"> </w:t>
        </w:r>
      </w:ins>
      <w:del w:id="512" w:author="Peng Tan" w:date="2025-05-22T09:30:00Z" w16du:dateUtc="2025-05-22T00:30:00Z">
        <w:r w:rsidRPr="007D0156" w:rsidDel="007D0156">
          <w:rPr>
            <w:rFonts w:eastAsiaTheme="minorEastAsia"/>
            <w:sz w:val="20"/>
            <w:szCs w:val="20"/>
            <w:lang w:val="en-GB"/>
            <w:rPrChange w:id="513" w:author="Peng Tan" w:date="2025-05-22T09:30:00Z" w16du:dateUtc="2025-05-22T00:30:00Z">
              <w:rPr>
                <w:rFonts w:eastAsiaTheme="minorEastAsia"/>
                <w:lang w:val="en-GB"/>
              </w:rPr>
            </w:rPrChange>
          </w:rPr>
          <w:delText xml:space="preserve"> </w:delText>
        </w:r>
      </w:del>
    </w:p>
    <w:p w14:paraId="4F1D12CD" w14:textId="77777777" w:rsidR="000306C8" w:rsidRPr="007D0156" w:rsidRDefault="000306C8" w:rsidP="007D0156">
      <w:pPr>
        <w:pStyle w:val="ListParagraph"/>
        <w:numPr>
          <w:ilvl w:val="0"/>
          <w:numId w:val="3"/>
        </w:numPr>
        <w:rPr>
          <w:ins w:id="514" w:author="Peng Tan" w:date="2025-05-22T09:31:00Z" w16du:dateUtc="2025-05-22T00:31:00Z"/>
          <w:rFonts w:eastAsiaTheme="minorEastAsia"/>
          <w:sz w:val="20"/>
          <w:szCs w:val="20"/>
          <w:lang w:val="en-GB"/>
          <w:rPrChange w:id="515" w:author="Peng Tan" w:date="2025-05-22T09:30:00Z" w16du:dateUtc="2025-05-22T00:30:00Z">
            <w:rPr>
              <w:ins w:id="516" w:author="Peng Tan" w:date="2025-05-22T09:31:00Z" w16du:dateUtc="2025-05-22T00:31:00Z"/>
              <w:rFonts w:eastAsiaTheme="minorEastAsia"/>
              <w:lang w:val="en-GB"/>
            </w:rPr>
          </w:rPrChange>
        </w:rPr>
      </w:pPr>
    </w:p>
    <w:p w14:paraId="218EBE3D" w14:textId="77777777" w:rsidR="00121389" w:rsidRPr="007D0156" w:rsidRDefault="00121389" w:rsidP="000306C8">
      <w:pPr>
        <w:pStyle w:val="ListParagraph"/>
        <w:rPr>
          <w:rFonts w:eastAsiaTheme="minorEastAsia"/>
          <w:sz w:val="20"/>
          <w:szCs w:val="20"/>
          <w:lang w:val="en-GB"/>
          <w:rPrChange w:id="517" w:author="Peng Tan" w:date="2025-05-22T09:30:00Z" w16du:dateUtc="2025-05-22T00:30:00Z">
            <w:rPr>
              <w:rFonts w:eastAsiaTheme="minorEastAsia"/>
              <w:lang w:val="en-GB"/>
            </w:rPr>
          </w:rPrChange>
        </w:rPr>
      </w:pPr>
    </w:p>
    <w:p w14:paraId="7C24E98C" w14:textId="6B67908F" w:rsidR="00121389" w:rsidRPr="000306C8" w:rsidRDefault="00121389" w:rsidP="000306C8">
      <w:pPr>
        <w:pStyle w:val="ListParagraph"/>
        <w:rPr>
          <w:rFonts w:eastAsiaTheme="minorEastAsia"/>
          <w:sz w:val="20"/>
          <w:szCs w:val="20"/>
          <w:lang w:val="en-GB"/>
          <w:rPrChange w:id="518" w:author="Peng Tan" w:date="2025-05-22T09:31:00Z" w16du:dateUtc="2025-05-22T00:31:00Z">
            <w:rPr>
              <w:rFonts w:eastAsiaTheme="minorEastAsia"/>
              <w:lang w:val="en-GB"/>
            </w:rPr>
          </w:rPrChange>
        </w:rPr>
      </w:pPr>
      <w:r>
        <w:rPr>
          <w:rFonts w:eastAsiaTheme="minorEastAsia"/>
          <w:sz w:val="20"/>
          <w:szCs w:val="20"/>
          <w:lang w:val="en-GB"/>
        </w:rPr>
        <w:t>In step 2b, t</w:t>
      </w:r>
      <w:r w:rsidRPr="00523F21">
        <w:rPr>
          <w:rFonts w:eastAsiaTheme="minorEastAsia"/>
          <w:sz w:val="20"/>
          <w:szCs w:val="20"/>
          <w:lang w:val="en-GB"/>
        </w:rPr>
        <w:t>he MSC/VLR Server enhanced for ICS performs location update, authentication and obtains subscriber data</w:t>
      </w:r>
      <w:r>
        <w:rPr>
          <w:rFonts w:eastAsiaTheme="minorEastAsia"/>
          <w:sz w:val="20"/>
          <w:szCs w:val="20"/>
          <w:lang w:val="en-GB"/>
        </w:rPr>
        <w:t>.</w:t>
      </w:r>
      <w:ins w:id="519" w:author="Peng Tan" w:date="2025-05-22T09:30:00Z" w16du:dateUtc="2025-05-22T00:30:00Z">
        <w:r w:rsidR="007D0156">
          <w:rPr>
            <w:rFonts w:eastAsiaTheme="minorEastAsia"/>
            <w:sz w:val="20"/>
            <w:szCs w:val="20"/>
            <w:lang w:val="en-GB"/>
          </w:rPr>
          <w:t xml:space="preserve"> The VLR updates the HLR with the current location of the UE.</w:t>
        </w:r>
      </w:ins>
      <w:ins w:id="520" w:author="Peng Tan" w:date="2025-05-22T09:32:00Z" w16du:dateUtc="2025-05-22T00:32:00Z">
        <w:r w:rsidR="000306C8">
          <w:rPr>
            <w:rFonts w:eastAsiaTheme="minorEastAsia"/>
            <w:sz w:val="20"/>
            <w:szCs w:val="20"/>
            <w:lang w:val="en-GB"/>
          </w:rPr>
          <w:t xml:space="preserve"> </w:t>
        </w:r>
      </w:ins>
    </w:p>
    <w:p w14:paraId="2F209353" w14:textId="77777777" w:rsidR="00121389" w:rsidRDefault="00121389" w:rsidP="00121389">
      <w:pPr>
        <w:pStyle w:val="ListParagraph"/>
        <w:rPr>
          <w:rFonts w:eastAsiaTheme="minorEastAsia"/>
          <w:sz w:val="20"/>
          <w:szCs w:val="20"/>
          <w:lang w:val="en-GB"/>
        </w:rPr>
      </w:pPr>
    </w:p>
    <w:p w14:paraId="0FC0AD8C" w14:textId="6C9F92AF" w:rsidR="00121389" w:rsidRDefault="00121389" w:rsidP="0056180A">
      <w:pPr>
        <w:pStyle w:val="ListParagraph"/>
        <w:rPr>
          <w:ins w:id="521" w:author="Peng Tan" w:date="2025-05-22T09:35:00Z" w16du:dateUtc="2025-05-22T00:35:00Z"/>
          <w:rFonts w:eastAsiaTheme="minorEastAsia"/>
          <w:sz w:val="20"/>
          <w:szCs w:val="20"/>
          <w:lang w:val="en-GB"/>
        </w:rPr>
      </w:pPr>
      <w:r>
        <w:rPr>
          <w:rFonts w:eastAsiaTheme="minorEastAsia"/>
          <w:sz w:val="20"/>
          <w:szCs w:val="20"/>
          <w:lang w:val="en-GB"/>
        </w:rPr>
        <w:t xml:space="preserve">In step 2c, </w:t>
      </w:r>
      <w:ins w:id="522" w:author="Peng Tan" w:date="2025-05-22T09:34:00Z" w16du:dateUtc="2025-05-22T00:34:00Z">
        <w:r w:rsidR="0056180A">
          <w:rPr>
            <w:rFonts w:eastAsiaTheme="minorEastAsia"/>
            <w:sz w:val="20"/>
            <w:szCs w:val="20"/>
            <w:lang w:val="en-GB"/>
          </w:rPr>
          <w:t xml:space="preserve">The HLR acknowledges the update, confirming that the UE is now associated with the MSC Server/VLR serving the NB-IoT NTN. </w:t>
        </w:r>
      </w:ins>
      <w:ins w:id="523" w:author="Peng Tan" w:date="2025-05-22T09:35:00Z" w16du:dateUtc="2025-05-22T00:35:00Z">
        <w:r w:rsidR="0056180A">
          <w:rPr>
            <w:rFonts w:eastAsiaTheme="minorEastAsia"/>
            <w:sz w:val="20"/>
            <w:szCs w:val="20"/>
            <w:lang w:val="en-GB"/>
          </w:rPr>
          <w:t>A</w:t>
        </w:r>
      </w:ins>
      <w:del w:id="524" w:author="Peng Tan" w:date="2025-05-22T09:35:00Z" w16du:dateUtc="2025-05-22T00:35:00Z">
        <w:r w:rsidRPr="0056180A" w:rsidDel="0056180A">
          <w:rPr>
            <w:rFonts w:eastAsiaTheme="minorEastAsia"/>
            <w:sz w:val="20"/>
            <w:szCs w:val="20"/>
            <w:lang w:val="en-GB"/>
            <w:rPrChange w:id="525" w:author="Peng Tan" w:date="2025-05-22T09:34:00Z" w16du:dateUtc="2025-05-22T00:34:00Z">
              <w:rPr>
                <w:rFonts w:eastAsiaTheme="minorEastAsia"/>
                <w:lang w:val="en-GB"/>
              </w:rPr>
            </w:rPrChange>
          </w:rPr>
          <w:delText>a</w:delText>
        </w:r>
      </w:del>
      <w:r w:rsidRPr="0056180A">
        <w:rPr>
          <w:rFonts w:eastAsiaTheme="minorEastAsia"/>
          <w:sz w:val="20"/>
          <w:szCs w:val="20"/>
          <w:lang w:val="en-GB"/>
          <w:rPrChange w:id="526" w:author="Peng Tan" w:date="2025-05-22T09:34:00Z" w16du:dateUtc="2025-05-22T00:34:00Z">
            <w:rPr>
              <w:rFonts w:eastAsiaTheme="minorEastAsia"/>
              <w:lang w:val="en-GB"/>
            </w:rPr>
          </w:rPrChange>
        </w:rPr>
        <w:t xml:space="preserve"> Location Area Update Accept is returned to the MME.</w:t>
      </w:r>
    </w:p>
    <w:p w14:paraId="09ECCEBB" w14:textId="77777777" w:rsidR="0056180A" w:rsidRDefault="0056180A" w:rsidP="0056180A">
      <w:pPr>
        <w:pStyle w:val="ListParagraph"/>
        <w:rPr>
          <w:ins w:id="527" w:author="Peng Tan" w:date="2025-05-22T09:35:00Z" w16du:dateUtc="2025-05-22T00:35:00Z"/>
          <w:rFonts w:eastAsiaTheme="minorEastAsia"/>
          <w:sz w:val="20"/>
          <w:szCs w:val="20"/>
          <w:lang w:val="en-GB"/>
        </w:rPr>
      </w:pPr>
    </w:p>
    <w:p w14:paraId="61A30462" w14:textId="57C16BA7" w:rsidR="0056180A" w:rsidRPr="0056180A" w:rsidRDefault="0056180A" w:rsidP="0056180A">
      <w:pPr>
        <w:pStyle w:val="ListParagraph"/>
        <w:rPr>
          <w:rFonts w:eastAsiaTheme="minorEastAsia"/>
          <w:sz w:val="20"/>
          <w:szCs w:val="20"/>
          <w:lang w:val="en-GB"/>
          <w:rPrChange w:id="528" w:author="Peng Tan" w:date="2025-05-22T09:34:00Z" w16du:dateUtc="2025-05-22T00:34:00Z">
            <w:rPr>
              <w:rFonts w:eastAsiaTheme="minorEastAsia"/>
              <w:lang w:val="en-GB"/>
            </w:rPr>
          </w:rPrChange>
        </w:rPr>
      </w:pPr>
      <w:ins w:id="529" w:author="Peng Tan" w:date="2025-05-22T09:36:00Z" w16du:dateUtc="2025-05-22T00:36:00Z">
        <w:r>
          <w:rPr>
            <w:rFonts w:eastAsiaTheme="minorEastAsia"/>
            <w:sz w:val="20"/>
            <w:szCs w:val="20"/>
            <w:lang w:val="en-GB"/>
          </w:rPr>
          <w:t xml:space="preserve">The UE then </w:t>
        </w:r>
      </w:ins>
      <w:ins w:id="530" w:author="Peng Tan" w:date="2025-05-22T09:38:00Z" w16du:dateUtc="2025-05-22T00:38:00Z">
        <w:r>
          <w:rPr>
            <w:rFonts w:eastAsiaTheme="minorEastAsia"/>
            <w:sz w:val="20"/>
            <w:szCs w:val="20"/>
            <w:lang w:val="en-GB"/>
          </w:rPr>
          <w:t xml:space="preserve">performs the </w:t>
        </w:r>
      </w:ins>
      <w:ins w:id="531" w:author="Peng Tan" w:date="2025-05-22T09:36:00Z" w16du:dateUtc="2025-05-22T00:36:00Z">
        <w:r>
          <w:rPr>
            <w:rFonts w:eastAsiaTheme="minorEastAsia"/>
            <w:sz w:val="20"/>
            <w:szCs w:val="20"/>
            <w:lang w:val="en-GB"/>
          </w:rPr>
          <w:t>remaining steps to set u</w:t>
        </w:r>
      </w:ins>
      <w:ins w:id="532" w:author="Peng Tan" w:date="2025-05-22T09:37:00Z" w16du:dateUtc="2025-05-22T00:37:00Z">
        <w:r>
          <w:rPr>
            <w:rFonts w:eastAsiaTheme="minorEastAsia"/>
            <w:sz w:val="20"/>
            <w:szCs w:val="20"/>
            <w:lang w:val="en-GB"/>
          </w:rPr>
          <w:t xml:space="preserve">p the IMS call via NB-IoT NIDD UP NTN fallback. </w:t>
        </w:r>
      </w:ins>
    </w:p>
    <w:p w14:paraId="6DCE97E4" w14:textId="77777777" w:rsidR="00121389" w:rsidRPr="00EB22E1" w:rsidRDefault="00121389" w:rsidP="00121389">
      <w:pPr>
        <w:pStyle w:val="ListParagraph"/>
        <w:rPr>
          <w:rFonts w:eastAsiaTheme="minorEastAsia"/>
          <w:sz w:val="20"/>
          <w:szCs w:val="20"/>
          <w:lang w:val="en-GB"/>
        </w:rPr>
      </w:pPr>
    </w:p>
    <w:p w14:paraId="29A60356" w14:textId="5DF1F491" w:rsidR="00121389" w:rsidRPr="009A28CE" w:rsidRDefault="00121389" w:rsidP="009A28CE">
      <w:pPr>
        <w:pStyle w:val="ListParagraph"/>
        <w:numPr>
          <w:ilvl w:val="0"/>
          <w:numId w:val="3"/>
        </w:numPr>
        <w:rPr>
          <w:ins w:id="533" w:author="Peng Tan" w:date="2025-05-22T05:00:00Z" w16du:dateUtc="2025-05-21T20:00:00Z"/>
          <w:rFonts w:eastAsiaTheme="minorEastAsia"/>
          <w:sz w:val="20"/>
          <w:szCs w:val="20"/>
          <w:lang w:val="en-GB"/>
          <w:rPrChange w:id="534" w:author="Peng Tan" w:date="2025-05-22T05:57:00Z" w16du:dateUtc="2025-05-21T20:57:00Z">
            <w:rPr>
              <w:ins w:id="535" w:author="Peng Tan" w:date="2025-05-22T05:00:00Z" w16du:dateUtc="2025-05-21T20:00:00Z"/>
              <w:rFonts w:eastAsiaTheme="minorEastAsia"/>
              <w:lang w:val="en-GB"/>
            </w:rPr>
          </w:rPrChange>
        </w:rPr>
      </w:pPr>
      <w:r w:rsidRPr="009A28CE">
        <w:rPr>
          <w:rFonts w:eastAsiaTheme="minorEastAsia"/>
          <w:sz w:val="20"/>
          <w:szCs w:val="20"/>
          <w:lang w:val="en-GB"/>
          <w:rPrChange w:id="536" w:author="Peng Tan" w:date="2025-05-22T05:57:00Z" w16du:dateUtc="2025-05-21T20:57:00Z">
            <w:rPr>
              <w:rFonts w:eastAsiaTheme="minorEastAsia"/>
              <w:lang w:val="en-GB"/>
            </w:rPr>
          </w:rPrChange>
        </w:rPr>
        <w:t>Steps 17 to 26 of the EPS Attached procedure are performed as specified in TS 23.401. And the EPS Attach procedure is completed with default bearer, with the DRB for IMS I1 signalling.</w:t>
      </w:r>
      <w:ins w:id="537" w:author="Peng Tan" w:date="2025-05-19T06:49:00Z" w16du:dateUtc="2025-05-18T21:49:00Z">
        <w:r w:rsidR="00DA6B27" w:rsidRPr="009A28CE">
          <w:rPr>
            <w:rFonts w:eastAsiaTheme="minorEastAsia"/>
            <w:sz w:val="20"/>
            <w:szCs w:val="20"/>
            <w:lang w:val="en-GB"/>
            <w:rPrChange w:id="538" w:author="Peng Tan" w:date="2025-05-22T05:57:00Z" w16du:dateUtc="2025-05-21T20:57:00Z">
              <w:rPr>
                <w:rFonts w:eastAsiaTheme="minorEastAsia"/>
                <w:lang w:val="en-GB"/>
              </w:rPr>
            </w:rPrChange>
          </w:rPr>
          <w:t xml:space="preserve"> </w:t>
        </w:r>
        <w:r w:rsidR="00DA6B27" w:rsidRPr="009A28CE">
          <w:rPr>
            <w:rFonts w:eastAsiaTheme="minorEastAsia"/>
            <w:sz w:val="20"/>
            <w:szCs w:val="20"/>
            <w:lang w:val="en-GB"/>
            <w:rPrChange w:id="539" w:author="Peng Tan" w:date="2025-05-22T05:57:00Z" w16du:dateUtc="2025-05-21T20:57:00Z">
              <w:rPr>
                <w:rFonts w:ascii="Arial" w:hAnsi="Arial" w:cs="Arial"/>
                <w:color w:val="222222"/>
                <w:shd w:val="clear" w:color="auto" w:fill="FFFFFF"/>
              </w:rPr>
            </w:rPrChange>
          </w:rPr>
          <w:t>"Delivery using a Point-to-Point (</w:t>
        </w:r>
        <w:proofErr w:type="spellStart"/>
        <w:r w:rsidR="00DA6B27" w:rsidRPr="009A28CE">
          <w:rPr>
            <w:rFonts w:eastAsiaTheme="minorEastAsia"/>
            <w:sz w:val="20"/>
            <w:szCs w:val="20"/>
            <w:lang w:val="en-GB"/>
            <w:rPrChange w:id="540" w:author="Peng Tan" w:date="2025-05-22T05:57:00Z" w16du:dateUtc="2025-05-21T20:57:00Z">
              <w:rPr>
                <w:rFonts w:ascii="Arial" w:hAnsi="Arial" w:cs="Arial"/>
                <w:color w:val="222222"/>
                <w:shd w:val="clear" w:color="auto" w:fill="FFFFFF"/>
              </w:rPr>
            </w:rPrChange>
          </w:rPr>
          <w:t>PtP</w:t>
        </w:r>
        <w:proofErr w:type="spellEnd"/>
        <w:r w:rsidR="00DA6B27" w:rsidRPr="009A28CE">
          <w:rPr>
            <w:rFonts w:eastAsiaTheme="minorEastAsia"/>
            <w:sz w:val="20"/>
            <w:szCs w:val="20"/>
            <w:lang w:val="en-GB"/>
            <w:rPrChange w:id="541" w:author="Peng Tan" w:date="2025-05-22T05:57:00Z" w16du:dateUtc="2025-05-21T20:57:00Z">
              <w:rPr>
                <w:rFonts w:ascii="Arial" w:hAnsi="Arial" w:cs="Arial"/>
                <w:color w:val="222222"/>
                <w:shd w:val="clear" w:color="auto" w:fill="FFFFFF"/>
              </w:rPr>
            </w:rPrChange>
          </w:rPr>
          <w:t xml:space="preserve">) </w:t>
        </w:r>
        <w:proofErr w:type="spellStart"/>
        <w:r w:rsidR="00DA6B27" w:rsidRPr="009A28CE">
          <w:rPr>
            <w:rFonts w:eastAsiaTheme="minorEastAsia"/>
            <w:sz w:val="20"/>
            <w:szCs w:val="20"/>
            <w:lang w:val="en-GB"/>
            <w:rPrChange w:id="542" w:author="Peng Tan" w:date="2025-05-22T05:57:00Z" w16du:dateUtc="2025-05-21T20:57:00Z">
              <w:rPr>
                <w:rFonts w:ascii="Arial" w:hAnsi="Arial" w:cs="Arial"/>
                <w:color w:val="222222"/>
                <w:shd w:val="clear" w:color="auto" w:fill="FFFFFF"/>
              </w:rPr>
            </w:rPrChange>
          </w:rPr>
          <w:t>SGi</w:t>
        </w:r>
        <w:proofErr w:type="spellEnd"/>
        <w:r w:rsidR="00DA6B27" w:rsidRPr="009A28CE">
          <w:rPr>
            <w:rFonts w:eastAsiaTheme="minorEastAsia"/>
            <w:sz w:val="20"/>
            <w:szCs w:val="20"/>
            <w:lang w:val="en-GB"/>
            <w:rPrChange w:id="543" w:author="Peng Tan" w:date="2025-05-22T05:57:00Z" w16du:dateUtc="2025-05-21T20:57:00Z">
              <w:rPr>
                <w:rFonts w:ascii="Arial" w:hAnsi="Arial" w:cs="Arial"/>
                <w:color w:val="222222"/>
                <w:shd w:val="clear" w:color="auto" w:fill="FFFFFF"/>
              </w:rPr>
            </w:rPrChange>
          </w:rPr>
          <w:t xml:space="preserve"> tunnel</w:t>
        </w:r>
      </w:ins>
      <w:ins w:id="544" w:author="Peng Tan" w:date="2025-05-19T06:53:00Z" w16du:dateUtc="2025-05-18T21:53:00Z">
        <w:r w:rsidR="00DA6B27" w:rsidRPr="009A28CE">
          <w:rPr>
            <w:rFonts w:eastAsiaTheme="minorEastAsia"/>
            <w:sz w:val="20"/>
            <w:szCs w:val="20"/>
            <w:lang w:val="en-GB"/>
            <w:rPrChange w:id="545" w:author="Peng Tan" w:date="2025-05-22T05:57:00Z" w16du:dateUtc="2025-05-21T20:57:00Z">
              <w:rPr>
                <w:rFonts w:eastAsiaTheme="minorEastAsia"/>
                <w:lang w:val="en-GB"/>
              </w:rPr>
            </w:rPrChange>
          </w:rPr>
          <w:t>”,</w:t>
        </w:r>
      </w:ins>
      <w:ins w:id="546" w:author="Peng Tan" w:date="2025-05-19T06:49:00Z" w16du:dateUtc="2025-05-18T21:49:00Z">
        <w:r w:rsidR="00DA6B27" w:rsidRPr="009A28CE">
          <w:rPr>
            <w:rFonts w:eastAsiaTheme="minorEastAsia"/>
            <w:sz w:val="20"/>
            <w:szCs w:val="20"/>
            <w:lang w:val="en-GB"/>
            <w:rPrChange w:id="547" w:author="Peng Tan" w:date="2025-05-22T05:57:00Z" w16du:dateUtc="2025-05-21T20:57:00Z">
              <w:rPr>
                <w:rFonts w:ascii="Arial" w:hAnsi="Arial" w:cs="Arial"/>
                <w:color w:val="222222"/>
                <w:shd w:val="clear" w:color="auto" w:fill="FFFFFF"/>
              </w:rPr>
            </w:rPrChange>
          </w:rPr>
          <w:t xml:space="preserve"> as defined in 23.401 clause 4.3.17.8.3.3</w:t>
        </w:r>
      </w:ins>
      <w:ins w:id="548" w:author="Peng Tan" w:date="2025-05-19T06:53:00Z" w16du:dateUtc="2025-05-18T21:53:00Z">
        <w:r w:rsidR="00DA6B27" w:rsidRPr="009A28CE">
          <w:rPr>
            <w:rFonts w:eastAsiaTheme="minorEastAsia"/>
            <w:sz w:val="20"/>
            <w:szCs w:val="20"/>
            <w:lang w:val="en-GB"/>
            <w:rPrChange w:id="549" w:author="Peng Tan" w:date="2025-05-22T05:57:00Z" w16du:dateUtc="2025-05-21T20:57:00Z">
              <w:rPr>
                <w:rFonts w:eastAsiaTheme="minorEastAsia"/>
                <w:lang w:val="en-GB"/>
              </w:rPr>
            </w:rPrChange>
          </w:rPr>
          <w:t>,</w:t>
        </w:r>
      </w:ins>
      <w:ins w:id="550" w:author="Peng Tan" w:date="2025-05-19T06:50:00Z" w16du:dateUtc="2025-05-18T21:50:00Z">
        <w:r w:rsidR="00DA6B27" w:rsidRPr="009A28CE">
          <w:rPr>
            <w:rFonts w:eastAsiaTheme="minorEastAsia"/>
            <w:sz w:val="20"/>
            <w:szCs w:val="20"/>
            <w:lang w:val="en-GB"/>
            <w:rPrChange w:id="551" w:author="Peng Tan" w:date="2025-05-22T05:57:00Z" w16du:dateUtc="2025-05-21T20:57:00Z">
              <w:rPr>
                <w:rFonts w:eastAsiaTheme="minorEastAsia"/>
                <w:lang w:val="en-GB"/>
              </w:rPr>
            </w:rPrChange>
          </w:rPr>
          <w:t xml:space="preserve"> can be used to deliver the </w:t>
        </w:r>
      </w:ins>
      <w:ins w:id="552" w:author="Peng Tan" w:date="2025-05-19T06:52:00Z" w16du:dateUtc="2025-05-18T21:52:00Z">
        <w:r w:rsidR="00DA6B27" w:rsidRPr="009A28CE">
          <w:rPr>
            <w:rFonts w:eastAsiaTheme="minorEastAsia"/>
            <w:sz w:val="20"/>
            <w:szCs w:val="20"/>
            <w:lang w:val="en-GB"/>
            <w:rPrChange w:id="553" w:author="Peng Tan" w:date="2025-05-22T05:57:00Z" w16du:dateUtc="2025-05-21T20:57:00Z">
              <w:rPr>
                <w:rFonts w:eastAsiaTheme="minorEastAsia"/>
                <w:lang w:val="en-GB"/>
              </w:rPr>
            </w:rPrChange>
          </w:rPr>
          <w:t xml:space="preserve">Non-IP data at </w:t>
        </w:r>
      </w:ins>
      <w:ins w:id="554" w:author="Peng Tan" w:date="2025-05-19T06:54:00Z" w16du:dateUtc="2025-05-18T21:54:00Z">
        <w:r w:rsidR="00DA6B27" w:rsidRPr="009A28CE">
          <w:rPr>
            <w:rFonts w:eastAsiaTheme="minorEastAsia"/>
            <w:sz w:val="20"/>
            <w:szCs w:val="20"/>
            <w:lang w:val="en-GB"/>
            <w:rPrChange w:id="555" w:author="Peng Tan" w:date="2025-05-22T05:57:00Z" w16du:dateUtc="2025-05-21T20:57:00Z">
              <w:rPr>
                <w:rFonts w:eastAsiaTheme="minorEastAsia"/>
                <w:lang w:val="en-GB"/>
              </w:rPr>
            </w:rPrChange>
          </w:rPr>
          <w:t xml:space="preserve">the </w:t>
        </w:r>
      </w:ins>
      <w:proofErr w:type="spellStart"/>
      <w:ins w:id="556" w:author="Peng Tan" w:date="2025-05-19T06:52:00Z" w16du:dateUtc="2025-05-18T21:52:00Z">
        <w:r w:rsidR="00DA6B27" w:rsidRPr="009A28CE">
          <w:rPr>
            <w:rFonts w:eastAsiaTheme="minorEastAsia"/>
            <w:sz w:val="20"/>
            <w:szCs w:val="20"/>
            <w:lang w:val="en-GB"/>
            <w:rPrChange w:id="557" w:author="Peng Tan" w:date="2025-05-22T05:57:00Z" w16du:dateUtc="2025-05-21T20:57:00Z">
              <w:rPr>
                <w:rFonts w:eastAsiaTheme="minorEastAsia"/>
                <w:lang w:val="en-GB"/>
              </w:rPr>
            </w:rPrChange>
          </w:rPr>
          <w:t>SGi</w:t>
        </w:r>
        <w:proofErr w:type="spellEnd"/>
        <w:r w:rsidR="00DA6B27" w:rsidRPr="009A28CE">
          <w:rPr>
            <w:rFonts w:eastAsiaTheme="minorEastAsia"/>
            <w:sz w:val="20"/>
            <w:szCs w:val="20"/>
            <w:lang w:val="en-GB"/>
            <w:rPrChange w:id="558" w:author="Peng Tan" w:date="2025-05-22T05:57:00Z" w16du:dateUtc="2025-05-21T20:57:00Z">
              <w:rPr>
                <w:rFonts w:eastAsiaTheme="minorEastAsia"/>
                <w:lang w:val="en-GB"/>
              </w:rPr>
            </w:rPrChange>
          </w:rPr>
          <w:t xml:space="preserve"> interface.</w:t>
        </w:r>
      </w:ins>
      <w:del w:id="559" w:author="Peng Tan" w:date="2025-05-19T06:50:00Z" w16du:dateUtc="2025-05-18T21:50:00Z">
        <w:r w:rsidRPr="009A28CE" w:rsidDel="00DA6B27">
          <w:rPr>
            <w:rFonts w:eastAsiaTheme="minorEastAsia"/>
            <w:sz w:val="20"/>
            <w:szCs w:val="20"/>
            <w:lang w:val="en-GB"/>
            <w:rPrChange w:id="560" w:author="Peng Tan" w:date="2025-05-22T05:57:00Z" w16du:dateUtc="2025-05-21T20:57:00Z">
              <w:rPr>
                <w:rFonts w:eastAsiaTheme="minorEastAsia"/>
                <w:lang w:val="en-GB"/>
              </w:rPr>
            </w:rPrChange>
          </w:rPr>
          <w:delText xml:space="preserve"> </w:delText>
        </w:r>
      </w:del>
      <w:ins w:id="561" w:author="Peng Tan" w:date="2025-05-22T04:57:00Z" w16du:dateUtc="2025-05-21T19:57:00Z">
        <w:r w:rsidR="00B341E8" w:rsidRPr="009A28CE">
          <w:rPr>
            <w:rFonts w:eastAsiaTheme="minorEastAsia"/>
            <w:sz w:val="20"/>
            <w:szCs w:val="20"/>
            <w:lang w:val="en-GB"/>
            <w:rPrChange w:id="562" w:author="Peng Tan" w:date="2025-05-22T05:57:00Z" w16du:dateUtc="2025-05-21T20:57:00Z">
              <w:rPr>
                <w:rFonts w:eastAsiaTheme="minorEastAsia"/>
                <w:lang w:val="en-GB"/>
              </w:rPr>
            </w:rPrChange>
          </w:rPr>
          <w:t xml:space="preserve"> </w:t>
        </w:r>
      </w:ins>
      <w:ins w:id="563" w:author="Peng Tan" w:date="2025-05-22T05:06:00Z" w16du:dateUtc="2025-05-21T20:06:00Z">
        <w:r w:rsidR="009D3BCC" w:rsidRPr="009A28CE">
          <w:rPr>
            <w:rFonts w:eastAsiaTheme="minorEastAsia"/>
            <w:sz w:val="20"/>
            <w:szCs w:val="20"/>
            <w:lang w:val="en-GB"/>
            <w:rPrChange w:id="564" w:author="Peng Tan" w:date="2025-05-22T05:57:00Z" w16du:dateUtc="2025-05-21T20:57:00Z">
              <w:rPr>
                <w:rFonts w:eastAsiaTheme="minorEastAsia"/>
                <w:lang w:val="en-GB"/>
              </w:rPr>
            </w:rPrChange>
          </w:rPr>
          <w:t>Specifically</w:t>
        </w:r>
      </w:ins>
      <w:ins w:id="565" w:author="Peng Tan" w:date="2025-05-22T04:57:00Z" w16du:dateUtc="2025-05-21T19:57:00Z">
        <w:r w:rsidR="00B341E8" w:rsidRPr="009A28CE">
          <w:rPr>
            <w:rFonts w:eastAsiaTheme="minorEastAsia"/>
            <w:sz w:val="20"/>
            <w:szCs w:val="20"/>
            <w:lang w:val="en-GB"/>
            <w:rPrChange w:id="566" w:author="Peng Tan" w:date="2025-05-22T05:57:00Z" w16du:dateUtc="2025-05-21T20:57:00Z">
              <w:rPr>
                <w:rFonts w:eastAsiaTheme="minorEastAsia"/>
                <w:lang w:val="en-GB"/>
              </w:rPr>
            </w:rPrChange>
          </w:rPr>
          <w:t>, the tunnel parameters (i.e. destination IP addres</w:t>
        </w:r>
      </w:ins>
      <w:ins w:id="567" w:author="Peng Tan" w:date="2025-05-22T04:58:00Z" w16du:dateUtc="2025-05-21T19:58:00Z">
        <w:r w:rsidR="00B341E8" w:rsidRPr="009A28CE">
          <w:rPr>
            <w:rFonts w:eastAsiaTheme="minorEastAsia"/>
            <w:sz w:val="20"/>
            <w:szCs w:val="20"/>
            <w:lang w:val="en-GB"/>
            <w:rPrChange w:id="568" w:author="Peng Tan" w:date="2025-05-22T05:57:00Z" w16du:dateUtc="2025-05-21T20:57:00Z">
              <w:rPr>
                <w:rFonts w:eastAsiaTheme="minorEastAsia"/>
                <w:lang w:val="en-GB"/>
              </w:rPr>
            </w:rPrChange>
          </w:rPr>
          <w:t xml:space="preserve">ses and UDP ports to the </w:t>
        </w:r>
      </w:ins>
      <w:ins w:id="569" w:author="Peng Tan" w:date="2025-05-22T05:06:00Z" w16du:dateUtc="2025-05-21T20:06:00Z">
        <w:r w:rsidR="009D3BCC" w:rsidRPr="009A28CE">
          <w:rPr>
            <w:rFonts w:eastAsiaTheme="minorEastAsia"/>
            <w:sz w:val="20"/>
            <w:szCs w:val="20"/>
            <w:lang w:val="en-GB"/>
            <w:rPrChange w:id="570" w:author="Peng Tan" w:date="2025-05-22T05:57:00Z" w16du:dateUtc="2025-05-21T20:57:00Z">
              <w:rPr>
                <w:rFonts w:eastAsiaTheme="minorEastAsia"/>
                <w:lang w:val="en-GB"/>
              </w:rPr>
            </w:rPrChange>
          </w:rPr>
          <w:t>SCC AS</w:t>
        </w:r>
      </w:ins>
      <w:ins w:id="571" w:author="Peng Tan" w:date="2025-05-22T11:57:00Z" w16du:dateUtc="2025-05-22T02:57:00Z">
        <w:r w:rsidR="00C3401B">
          <w:rPr>
            <w:rFonts w:eastAsiaTheme="minorEastAsia"/>
            <w:sz w:val="20"/>
            <w:szCs w:val="20"/>
            <w:lang w:val="en-GB"/>
          </w:rPr>
          <w:t xml:space="preserve"> or Media GW</w:t>
        </w:r>
      </w:ins>
      <w:ins w:id="572" w:author="Peng Tan" w:date="2025-05-22T04:58:00Z" w16du:dateUtc="2025-05-21T19:58:00Z">
        <w:r w:rsidR="00B341E8" w:rsidRPr="009A28CE">
          <w:rPr>
            <w:rFonts w:eastAsiaTheme="minorEastAsia"/>
            <w:sz w:val="20"/>
            <w:szCs w:val="20"/>
            <w:lang w:val="en-GB"/>
            <w:rPrChange w:id="573" w:author="Peng Tan" w:date="2025-05-22T05:57:00Z" w16du:dateUtc="2025-05-21T20:57:00Z">
              <w:rPr>
                <w:rFonts w:eastAsiaTheme="minorEastAsia"/>
                <w:lang w:val="en-GB"/>
              </w:rPr>
            </w:rPrChange>
          </w:rPr>
          <w:t xml:space="preserve">) for </w:t>
        </w:r>
        <w:proofErr w:type="spellStart"/>
        <w:r w:rsidR="00B341E8" w:rsidRPr="009A28CE">
          <w:rPr>
            <w:rFonts w:eastAsiaTheme="minorEastAsia"/>
            <w:sz w:val="20"/>
            <w:szCs w:val="20"/>
            <w:lang w:val="en-GB"/>
            <w:rPrChange w:id="574" w:author="Peng Tan" w:date="2025-05-22T05:57:00Z" w16du:dateUtc="2025-05-21T20:57:00Z">
              <w:rPr>
                <w:rFonts w:eastAsiaTheme="minorEastAsia"/>
                <w:lang w:val="en-GB"/>
              </w:rPr>
            </w:rPrChange>
          </w:rPr>
          <w:t>SGi</w:t>
        </w:r>
        <w:proofErr w:type="spellEnd"/>
        <w:r w:rsidR="00B341E8" w:rsidRPr="009A28CE">
          <w:rPr>
            <w:rFonts w:eastAsiaTheme="minorEastAsia"/>
            <w:sz w:val="20"/>
            <w:szCs w:val="20"/>
            <w:lang w:val="en-GB"/>
            <w:rPrChange w:id="575" w:author="Peng Tan" w:date="2025-05-22T05:57:00Z" w16du:dateUtc="2025-05-21T20:57:00Z">
              <w:rPr>
                <w:rFonts w:eastAsiaTheme="minorEastAsia"/>
                <w:lang w:val="en-GB"/>
              </w:rPr>
            </w:rPrChange>
          </w:rPr>
          <w:t xml:space="preserve"> </w:t>
        </w:r>
        <w:proofErr w:type="spellStart"/>
        <w:r w:rsidR="00B341E8" w:rsidRPr="009A28CE">
          <w:rPr>
            <w:rFonts w:eastAsiaTheme="minorEastAsia"/>
            <w:sz w:val="20"/>
            <w:szCs w:val="20"/>
            <w:lang w:val="en-GB"/>
            <w:rPrChange w:id="576" w:author="Peng Tan" w:date="2025-05-22T05:57:00Z" w16du:dateUtc="2025-05-21T20:57:00Z">
              <w:rPr>
                <w:rFonts w:eastAsiaTheme="minorEastAsia"/>
                <w:lang w:val="en-GB"/>
              </w:rPr>
            </w:rPrChange>
          </w:rPr>
          <w:t>PtP</w:t>
        </w:r>
        <w:proofErr w:type="spellEnd"/>
        <w:r w:rsidR="00B341E8" w:rsidRPr="009A28CE">
          <w:rPr>
            <w:rFonts w:eastAsiaTheme="minorEastAsia"/>
            <w:sz w:val="20"/>
            <w:szCs w:val="20"/>
            <w:lang w:val="en-GB"/>
            <w:rPrChange w:id="577" w:author="Peng Tan" w:date="2025-05-22T05:57:00Z" w16du:dateUtc="2025-05-21T20:57:00Z">
              <w:rPr>
                <w:rFonts w:eastAsiaTheme="minorEastAsia"/>
                <w:lang w:val="en-GB"/>
              </w:rPr>
            </w:rPrChange>
          </w:rPr>
          <w:t xml:space="preserve"> tunnelling based on UDP/IP are pre-configured on the</w:t>
        </w:r>
      </w:ins>
      <w:ins w:id="578" w:author="Peng Tan" w:date="2025-05-22T04:59:00Z" w16du:dateUtc="2025-05-21T19:59:00Z">
        <w:r w:rsidR="00B341E8" w:rsidRPr="009A28CE">
          <w:rPr>
            <w:rFonts w:eastAsiaTheme="minorEastAsia"/>
            <w:sz w:val="20"/>
            <w:szCs w:val="20"/>
            <w:lang w:val="en-GB"/>
            <w:rPrChange w:id="579" w:author="Peng Tan" w:date="2025-05-22T05:57:00Z" w16du:dateUtc="2025-05-21T20:57:00Z">
              <w:rPr>
                <w:rFonts w:eastAsiaTheme="minorEastAsia"/>
                <w:lang w:val="en-GB"/>
              </w:rPr>
            </w:rPrChange>
          </w:rPr>
          <w:t xml:space="preserve"> P-GW.</w:t>
        </w:r>
      </w:ins>
      <w:ins w:id="580" w:author="Peng Tan" w:date="2025-05-22T05:00:00Z" w16du:dateUtc="2025-05-21T20:00:00Z">
        <w:r w:rsidR="009D3BCC" w:rsidRPr="009A28CE">
          <w:rPr>
            <w:rFonts w:eastAsiaTheme="minorEastAsia"/>
            <w:sz w:val="20"/>
            <w:szCs w:val="20"/>
            <w:lang w:val="en-GB"/>
            <w:rPrChange w:id="581" w:author="Peng Tan" w:date="2025-05-22T05:57:00Z" w16du:dateUtc="2025-05-21T20:57:00Z">
              <w:rPr>
                <w:rFonts w:eastAsiaTheme="minorEastAsia"/>
                <w:lang w:val="en-GB"/>
              </w:rPr>
            </w:rPrChange>
          </w:rPr>
          <w:t xml:space="preserve"> For uplink </w:t>
        </w:r>
        <w:proofErr w:type="gramStart"/>
        <w:r w:rsidR="009D3BCC" w:rsidRPr="009A28CE">
          <w:rPr>
            <w:rFonts w:eastAsiaTheme="minorEastAsia"/>
            <w:sz w:val="20"/>
            <w:szCs w:val="20"/>
            <w:lang w:val="en-GB"/>
            <w:rPrChange w:id="582"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583" w:author="Peng Tan" w:date="2025-05-22T05:57:00Z" w16du:dateUtc="2025-05-21T20:57:00Z">
              <w:rPr>
                <w:rFonts w:eastAsiaTheme="minorEastAsia"/>
                <w:lang w:val="en-GB"/>
              </w:rPr>
            </w:rPrChange>
          </w:rPr>
          <w:t xml:space="preserve"> data, the P-GW forwards the received data to the AS over the </w:t>
        </w:r>
        <w:proofErr w:type="spellStart"/>
        <w:r w:rsidR="009D3BCC" w:rsidRPr="009A28CE">
          <w:rPr>
            <w:rFonts w:eastAsiaTheme="minorEastAsia"/>
            <w:sz w:val="20"/>
            <w:szCs w:val="20"/>
            <w:lang w:val="en-GB"/>
            <w:rPrChange w:id="584" w:author="Peng Tan" w:date="2025-05-22T05:57:00Z" w16du:dateUtc="2025-05-21T20:57:00Z">
              <w:rPr>
                <w:rFonts w:eastAsiaTheme="minorEastAsia"/>
                <w:lang w:val="en-GB"/>
              </w:rPr>
            </w:rPrChange>
          </w:rPr>
          <w:t>SGi</w:t>
        </w:r>
        <w:proofErr w:type="spellEnd"/>
        <w:r w:rsidR="009D3BCC" w:rsidRPr="009A28CE">
          <w:rPr>
            <w:rFonts w:eastAsiaTheme="minorEastAsia"/>
            <w:sz w:val="20"/>
            <w:szCs w:val="20"/>
            <w:lang w:val="en-GB"/>
            <w:rPrChange w:id="585" w:author="Peng Tan" w:date="2025-05-22T05:57:00Z" w16du:dateUtc="2025-05-21T20:57:00Z">
              <w:rPr>
                <w:rFonts w:eastAsiaTheme="minorEastAsia"/>
                <w:lang w:val="en-GB"/>
              </w:rPr>
            </w:rPrChange>
          </w:rPr>
          <w:t xml:space="preserve"> </w:t>
        </w:r>
        <w:proofErr w:type="spellStart"/>
        <w:r w:rsidR="009D3BCC" w:rsidRPr="009A28CE">
          <w:rPr>
            <w:rFonts w:eastAsiaTheme="minorEastAsia"/>
            <w:sz w:val="20"/>
            <w:szCs w:val="20"/>
            <w:lang w:val="en-GB"/>
            <w:rPrChange w:id="586" w:author="Peng Tan" w:date="2025-05-22T05:57:00Z" w16du:dateUtc="2025-05-21T20:57:00Z">
              <w:rPr>
                <w:rFonts w:eastAsiaTheme="minorEastAsia"/>
                <w:lang w:val="en-GB"/>
              </w:rPr>
            </w:rPrChange>
          </w:rPr>
          <w:t>PtP</w:t>
        </w:r>
        <w:proofErr w:type="spellEnd"/>
        <w:r w:rsidR="009D3BCC" w:rsidRPr="009A28CE">
          <w:rPr>
            <w:rFonts w:eastAsiaTheme="minorEastAsia"/>
            <w:sz w:val="20"/>
            <w:szCs w:val="20"/>
            <w:lang w:val="en-GB"/>
            <w:rPrChange w:id="587" w:author="Peng Tan" w:date="2025-05-22T05:57:00Z" w16du:dateUtc="2025-05-21T20:57:00Z">
              <w:rPr>
                <w:rFonts w:eastAsiaTheme="minorEastAsia"/>
                <w:lang w:val="en-GB"/>
              </w:rPr>
            </w:rPrChange>
          </w:rPr>
          <w:t xml:space="preserve"> tunnel. For downlink </w:t>
        </w:r>
        <w:proofErr w:type="gramStart"/>
        <w:r w:rsidR="009D3BCC" w:rsidRPr="009A28CE">
          <w:rPr>
            <w:rFonts w:eastAsiaTheme="minorEastAsia"/>
            <w:sz w:val="20"/>
            <w:szCs w:val="20"/>
            <w:lang w:val="en-GB"/>
            <w:rPrChange w:id="588"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589" w:author="Peng Tan" w:date="2025-05-22T05:57:00Z" w16du:dateUtc="2025-05-21T20:57:00Z">
              <w:rPr>
                <w:rFonts w:eastAsiaTheme="minorEastAsia"/>
                <w:lang w:val="en-GB"/>
              </w:rPr>
            </w:rPrChange>
          </w:rPr>
          <w:t xml:space="preserve"> data, the </w:t>
        </w:r>
      </w:ins>
      <w:ins w:id="590" w:author="Peng Tan" w:date="2025-05-22T05:01:00Z" w16du:dateUtc="2025-05-21T20:01:00Z">
        <w:r w:rsidR="009D3BCC" w:rsidRPr="009A28CE">
          <w:rPr>
            <w:rFonts w:eastAsiaTheme="minorEastAsia"/>
            <w:sz w:val="20"/>
            <w:szCs w:val="20"/>
            <w:lang w:val="en-GB"/>
            <w:rPrChange w:id="591" w:author="Peng Tan" w:date="2025-05-22T05:57:00Z" w16du:dateUtc="2025-05-21T20:57:00Z">
              <w:rPr>
                <w:rFonts w:eastAsiaTheme="minorEastAsia"/>
                <w:lang w:val="en-GB"/>
              </w:rPr>
            </w:rPrChange>
          </w:rPr>
          <w:t>AS sends the data using UDP/IP encapsulation with the IP address of the UE and the 3GPP defined UDP port for “</w:t>
        </w:r>
        <w:proofErr w:type="gramStart"/>
        <w:r w:rsidR="009D3BCC" w:rsidRPr="009A28CE">
          <w:rPr>
            <w:rFonts w:eastAsiaTheme="minorEastAsia"/>
            <w:sz w:val="20"/>
            <w:szCs w:val="20"/>
            <w:lang w:val="en-GB"/>
            <w:rPrChange w:id="592"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593" w:author="Peng Tan" w:date="2025-05-22T05:57:00Z" w16du:dateUtc="2025-05-21T20:57:00Z">
              <w:rPr>
                <w:rFonts w:eastAsiaTheme="minorEastAsia"/>
                <w:lang w:val="en-GB"/>
              </w:rPr>
            </w:rPrChange>
          </w:rPr>
          <w:t>” data.</w:t>
        </w:r>
      </w:ins>
    </w:p>
    <w:p w14:paraId="024E5C04" w14:textId="77777777" w:rsidR="009D3BCC" w:rsidRDefault="009D3BCC">
      <w:pPr>
        <w:pStyle w:val="ListParagraph"/>
        <w:rPr>
          <w:rFonts w:eastAsiaTheme="minorEastAsia"/>
          <w:sz w:val="20"/>
          <w:szCs w:val="20"/>
          <w:lang w:val="en-GB"/>
        </w:rPr>
        <w:pPrChange w:id="594" w:author="Peng Tan" w:date="2025-05-22T05:00:00Z" w16du:dateUtc="2025-05-21T20:00:00Z">
          <w:pPr>
            <w:pStyle w:val="ListParagraph"/>
            <w:numPr>
              <w:numId w:val="3"/>
            </w:numPr>
            <w:ind w:hanging="360"/>
          </w:pPr>
        </w:pPrChange>
      </w:pPr>
    </w:p>
    <w:p w14:paraId="68ED9606" w14:textId="7B7AD3F5" w:rsidR="00AF3250" w:rsidRPr="00AF3250" w:rsidRDefault="00AF3250" w:rsidP="00AF3250">
      <w:pPr>
        <w:pStyle w:val="ListParagraph"/>
        <w:rPr>
          <w:ins w:id="595" w:author="Peng Tan" w:date="2025-05-22T14:39:00Z" w16du:dateUtc="2025-05-22T05:39:00Z"/>
          <w:rFonts w:eastAsiaTheme="minorEastAsia"/>
          <w:sz w:val="20"/>
          <w:szCs w:val="20"/>
          <w:lang w:val="en-GB"/>
          <w:rPrChange w:id="596" w:author="Peng Tan" w:date="2025-05-22T14:43:00Z" w16du:dateUtc="2025-05-22T05:43:00Z">
            <w:rPr>
              <w:ins w:id="597" w:author="Peng Tan" w:date="2025-05-22T14:39:00Z" w16du:dateUtc="2025-05-22T05:39:00Z"/>
              <w:rFonts w:eastAsia="DengXian"/>
              <w:shd w:val="clear" w:color="auto" w:fill="FFFFFF"/>
            </w:rPr>
          </w:rPrChange>
        </w:rPr>
      </w:pPr>
      <w:ins w:id="598" w:author="Peng Tan" w:date="2025-05-22T14:37:00Z" w16du:dateUtc="2025-05-22T05:37:00Z">
        <w:r w:rsidRPr="00AF3250">
          <w:rPr>
            <w:rFonts w:eastAsiaTheme="minorEastAsia"/>
            <w:sz w:val="20"/>
            <w:szCs w:val="20"/>
            <w:lang w:val="en-GB"/>
            <w:rPrChange w:id="599" w:author="Peng Tan" w:date="2025-05-22T14:38:00Z" w16du:dateUtc="2025-05-22T05:38:00Z">
              <w:rPr>
                <w:rFonts w:ascii="Arial" w:hAnsi="Arial" w:cs="Arial"/>
                <w:color w:val="0000FF"/>
                <w:shd w:val="clear" w:color="auto" w:fill="FFFFFF"/>
              </w:rPr>
            </w:rPrChange>
          </w:rPr>
          <w:t xml:space="preserve">NOTE: The </w:t>
        </w:r>
        <w:proofErr w:type="spellStart"/>
        <w:r w:rsidRPr="00AF3250">
          <w:rPr>
            <w:rFonts w:eastAsiaTheme="minorEastAsia"/>
            <w:sz w:val="20"/>
            <w:szCs w:val="20"/>
            <w:lang w:val="en-GB"/>
            <w:rPrChange w:id="600" w:author="Peng Tan" w:date="2025-05-22T14:38:00Z" w16du:dateUtc="2025-05-22T05:38:00Z">
              <w:rPr>
                <w:rFonts w:ascii="Arial" w:hAnsi="Arial" w:cs="Arial"/>
                <w:color w:val="0000FF"/>
                <w:shd w:val="clear" w:color="auto" w:fill="FFFFFF"/>
              </w:rPr>
            </w:rPrChange>
          </w:rPr>
          <w:t>PtP</w:t>
        </w:r>
        <w:proofErr w:type="spellEnd"/>
        <w:r w:rsidRPr="00AF3250">
          <w:rPr>
            <w:rFonts w:eastAsiaTheme="minorEastAsia"/>
            <w:sz w:val="20"/>
            <w:szCs w:val="20"/>
            <w:lang w:val="en-GB"/>
            <w:rPrChange w:id="601" w:author="Peng Tan" w:date="2025-05-22T14:38:00Z" w16du:dateUtc="2025-05-22T05:38:00Z">
              <w:rPr>
                <w:rFonts w:ascii="Arial" w:hAnsi="Arial" w:cs="Arial"/>
                <w:color w:val="0000FF"/>
                <w:shd w:val="clear" w:color="auto" w:fill="FFFFFF"/>
              </w:rPr>
            </w:rPrChange>
          </w:rPr>
          <w:t xml:space="preserve"> tunnel and transport protocol for I1 messages are pre-configured and under operator control. </w:t>
        </w:r>
      </w:ins>
    </w:p>
    <w:p w14:paraId="2703DC14" w14:textId="132DC406" w:rsidR="00AF3250" w:rsidRPr="00AF3250" w:rsidRDefault="00AF3250">
      <w:pPr>
        <w:pStyle w:val="EditorsNote"/>
        <w:spacing w:after="180"/>
        <w:ind w:left="1418" w:firstLine="0"/>
        <w:rPr>
          <w:rFonts w:eastAsiaTheme="minorEastAsia"/>
          <w:sz w:val="20"/>
          <w:szCs w:val="20"/>
          <w:lang w:val="en-GB"/>
          <w:rPrChange w:id="602" w:author="Peng Tan" w:date="2025-05-22T14:43:00Z" w16du:dateUtc="2025-05-22T05:43:00Z">
            <w:rPr>
              <w:rFonts w:eastAsiaTheme="minorEastAsia"/>
              <w:lang w:val="en-GB"/>
            </w:rPr>
          </w:rPrChange>
        </w:rPr>
        <w:pPrChange w:id="603" w:author="Peng Tan" w:date="2025-05-22T14:43:00Z" w16du:dateUtc="2025-05-22T05:43:00Z">
          <w:pPr>
            <w:pStyle w:val="ListParagraph"/>
          </w:pPr>
        </w:pPrChange>
      </w:pPr>
      <w:ins w:id="604" w:author="Peng Tan" w:date="2025-05-22T14:40:00Z" w16du:dateUtc="2025-05-22T05:40:00Z">
        <w:r w:rsidRPr="00EB22E1">
          <w:rPr>
            <w:rFonts w:eastAsiaTheme="minorEastAsia"/>
            <w:sz w:val="20"/>
            <w:szCs w:val="20"/>
            <w:lang w:val="en-GB"/>
          </w:rPr>
          <w:t>Editor's note:</w:t>
        </w:r>
        <w:r w:rsidRPr="00EB22E1">
          <w:rPr>
            <w:rFonts w:eastAsiaTheme="minorEastAsia"/>
            <w:sz w:val="20"/>
            <w:szCs w:val="20"/>
            <w:lang w:val="en-GB"/>
          </w:rPr>
          <w:tab/>
        </w:r>
      </w:ins>
      <w:ins w:id="605" w:author="Peng Tan" w:date="2025-05-22T14:41:00Z" w16du:dateUtc="2025-05-22T05:41:00Z">
        <w:r>
          <w:rPr>
            <w:rFonts w:eastAsiaTheme="minorEastAsia"/>
            <w:sz w:val="20"/>
            <w:szCs w:val="20"/>
            <w:lang w:val="en-GB"/>
          </w:rPr>
          <w:t xml:space="preserve">It is </w:t>
        </w:r>
        <w:r w:rsidRPr="002C121B">
          <w:rPr>
            <w:rFonts w:eastAsiaTheme="minorEastAsia" w:hint="eastAsia"/>
            <w:sz w:val="20"/>
            <w:szCs w:val="20"/>
            <w:lang w:val="en-GB"/>
          </w:rPr>
          <w:t>FFS how the PGW route the UL media data when Non-IP PDN Connection Type is used but the destination using IP</w:t>
        </w:r>
      </w:ins>
      <w:ins w:id="606" w:author="Peng Tan" w:date="2025-05-22T14:44:00Z" w16du:dateUtc="2025-05-22T05:44:00Z">
        <w:r>
          <w:rPr>
            <w:rFonts w:eastAsiaTheme="minorEastAsia"/>
            <w:sz w:val="20"/>
            <w:szCs w:val="20"/>
            <w:lang w:val="en-GB"/>
          </w:rPr>
          <w:t>.</w:t>
        </w:r>
      </w:ins>
    </w:p>
    <w:p w14:paraId="41B72CF6" w14:textId="05F2DB88" w:rsidR="00121389" w:rsidRPr="00E275BC" w:rsidRDefault="00121389" w:rsidP="005042F7">
      <w:pPr>
        <w:pStyle w:val="ListParagraph"/>
        <w:numPr>
          <w:ilvl w:val="0"/>
          <w:numId w:val="3"/>
        </w:numPr>
        <w:spacing w:before="0" w:after="240"/>
        <w:rPr>
          <w:rFonts w:eastAsiaTheme="minorEastAsia"/>
          <w:sz w:val="20"/>
          <w:szCs w:val="20"/>
          <w:lang w:val="en-GB"/>
        </w:rPr>
      </w:pPr>
      <w:r w:rsidRPr="00EB22E1">
        <w:rPr>
          <w:rFonts w:eastAsiaTheme="minorEastAsia"/>
          <w:sz w:val="20"/>
          <w:szCs w:val="20"/>
          <w:lang w:val="en-GB"/>
        </w:rPr>
        <w:t>The MSC Server enhanced for ICS decides to initiate IMS registration for this subscriber if the subscriber is not already registered following</w:t>
      </w:r>
      <w:ins w:id="607" w:author="Peng Tan" w:date="2025-05-22T15:18:00Z" w16du:dateUtc="2025-05-22T06:18:00Z">
        <w:r w:rsidR="008C0098">
          <w:rPr>
            <w:rFonts w:eastAsiaTheme="minorEastAsia"/>
            <w:sz w:val="20"/>
            <w:szCs w:val="20"/>
            <w:lang w:val="en-GB"/>
          </w:rPr>
          <w:t xml:space="preserve"> steps 4-11 of</w:t>
        </w:r>
      </w:ins>
      <w:r w:rsidRPr="00EB22E1">
        <w:rPr>
          <w:rFonts w:eastAsiaTheme="minorEastAsia"/>
          <w:sz w:val="20"/>
          <w:szCs w:val="20"/>
          <w:lang w:val="en-GB"/>
        </w:rPr>
        <w:t xml:space="preserve"> Clause 7.2.1.2 of TS 23.292</w:t>
      </w:r>
      <w:r>
        <w:rPr>
          <w:rFonts w:eastAsiaTheme="minorEastAsia"/>
          <w:sz w:val="20"/>
          <w:szCs w:val="20"/>
          <w:lang w:val="en-GB"/>
        </w:rPr>
        <w:t>.</w:t>
      </w:r>
    </w:p>
    <w:p w14:paraId="2B44BC59" w14:textId="77777777" w:rsidR="00121389" w:rsidRDefault="00121389" w:rsidP="00121389">
      <w:pPr>
        <w:pStyle w:val="ListParagraph"/>
        <w:rPr>
          <w:rFonts w:eastAsiaTheme="minorEastAsia"/>
          <w:sz w:val="20"/>
          <w:szCs w:val="20"/>
          <w:lang w:val="en-GB"/>
        </w:rPr>
      </w:pPr>
    </w:p>
    <w:p w14:paraId="19F18925" w14:textId="4055722F" w:rsidR="00121389" w:rsidRPr="00121389" w:rsidRDefault="0091147D" w:rsidP="005042F7">
      <w:pPr>
        <w:pStyle w:val="ListParagraph"/>
        <w:numPr>
          <w:ilvl w:val="0"/>
          <w:numId w:val="3"/>
        </w:numPr>
        <w:rPr>
          <w:rFonts w:eastAsiaTheme="minorEastAsia"/>
          <w:sz w:val="20"/>
          <w:szCs w:val="20"/>
          <w:lang w:val="en-GB"/>
        </w:rPr>
      </w:pPr>
      <w:ins w:id="608" w:author="Peng Tan" w:date="2025-05-22T04:44:00Z" w16du:dateUtc="2025-05-21T19:44:00Z">
        <w:r>
          <w:rPr>
            <w:rFonts w:eastAsiaTheme="minorEastAsia"/>
            <w:sz w:val="20"/>
            <w:szCs w:val="20"/>
            <w:lang w:val="en-GB"/>
          </w:rPr>
          <w:t xml:space="preserve">With the information of the </w:t>
        </w:r>
      </w:ins>
      <w:ins w:id="609" w:author="Peng Tan" w:date="2025-05-22T04:46:00Z" w16du:dateUtc="2025-05-21T19:46:00Z">
        <w:r>
          <w:rPr>
            <w:rFonts w:eastAsiaTheme="minorEastAsia"/>
            <w:sz w:val="20"/>
            <w:szCs w:val="20"/>
            <w:lang w:val="en-GB"/>
          </w:rPr>
          <w:t xml:space="preserve">completion of the </w:t>
        </w:r>
      </w:ins>
      <w:ins w:id="610" w:author="Peng Tan" w:date="2025-05-22T04:44:00Z" w16du:dateUtc="2025-05-21T19:44:00Z">
        <w:r>
          <w:rPr>
            <w:rFonts w:eastAsiaTheme="minorEastAsia"/>
            <w:sz w:val="20"/>
            <w:szCs w:val="20"/>
            <w:lang w:val="en-GB"/>
          </w:rPr>
          <w:t>first</w:t>
        </w:r>
      </w:ins>
      <w:ins w:id="611" w:author="Peng Tan" w:date="2025-05-22T04:45:00Z" w16du:dateUtc="2025-05-21T19:45:00Z">
        <w:r>
          <w:rPr>
            <w:rFonts w:eastAsiaTheme="minorEastAsia"/>
            <w:sz w:val="20"/>
            <w:szCs w:val="20"/>
            <w:lang w:val="en-GB"/>
          </w:rPr>
          <w:t xml:space="preserve"> PDN connectivity </w:t>
        </w:r>
      </w:ins>
      <w:ins w:id="612" w:author="Peng Tan" w:date="2025-05-22T04:46:00Z" w16du:dateUtc="2025-05-21T19:46:00Z">
        <w:r>
          <w:rPr>
            <w:rFonts w:eastAsiaTheme="minorEastAsia"/>
            <w:sz w:val="20"/>
            <w:szCs w:val="20"/>
            <w:lang w:val="en-GB"/>
          </w:rPr>
          <w:t xml:space="preserve">with NB-IoT </w:t>
        </w:r>
      </w:ins>
      <w:ins w:id="613" w:author="Peng Tan" w:date="2025-05-22T04:45:00Z" w16du:dateUtc="2025-05-21T19:45:00Z">
        <w:r>
          <w:rPr>
            <w:rFonts w:eastAsiaTheme="minorEastAsia"/>
            <w:sz w:val="20"/>
            <w:szCs w:val="20"/>
            <w:lang w:val="en-GB"/>
          </w:rPr>
          <w:t xml:space="preserve">NTN </w:t>
        </w:r>
      </w:ins>
      <w:ins w:id="614" w:author="Peng Tan" w:date="2025-05-22T04:46:00Z" w16du:dateUtc="2025-05-21T19:46:00Z">
        <w:r>
          <w:rPr>
            <w:rFonts w:eastAsiaTheme="minorEastAsia"/>
            <w:sz w:val="20"/>
            <w:szCs w:val="20"/>
            <w:lang w:val="en-GB"/>
          </w:rPr>
          <w:t xml:space="preserve">UP NIDD, </w:t>
        </w:r>
      </w:ins>
      <w:ins w:id="615" w:author="Peng Tan" w:date="2025-05-22T04:47:00Z" w16du:dateUtc="2025-05-21T19:47:00Z">
        <w:r>
          <w:rPr>
            <w:rFonts w:eastAsiaTheme="minorEastAsia"/>
            <w:sz w:val="20"/>
            <w:szCs w:val="20"/>
            <w:lang w:val="en-GB"/>
          </w:rPr>
          <w:t xml:space="preserve">UE initiates the second </w:t>
        </w:r>
      </w:ins>
      <w:del w:id="616" w:author="Peng Tan" w:date="2025-05-22T04:47:00Z" w16du:dateUtc="2025-05-21T19:47:00Z">
        <w:r w:rsidR="00231D75" w:rsidDel="0091147D">
          <w:rPr>
            <w:rFonts w:eastAsiaTheme="minorEastAsia"/>
            <w:sz w:val="20"/>
            <w:szCs w:val="20"/>
            <w:lang w:val="en-GB"/>
          </w:rPr>
          <w:delText>A</w:delText>
        </w:r>
        <w:r w:rsidR="00121389" w:rsidRPr="00E275BC" w:rsidDel="0091147D">
          <w:rPr>
            <w:rFonts w:eastAsiaTheme="minorEastAsia"/>
            <w:sz w:val="20"/>
            <w:szCs w:val="20"/>
            <w:lang w:val="en-GB"/>
          </w:rPr>
          <w:delText xml:space="preserve"> </w:delText>
        </w:r>
      </w:del>
      <w:r w:rsidR="00121389" w:rsidRPr="00E275BC">
        <w:rPr>
          <w:rFonts w:eastAsiaTheme="minorEastAsia"/>
          <w:sz w:val="20"/>
          <w:szCs w:val="20"/>
          <w:lang w:val="en-GB"/>
        </w:rPr>
        <w:t>default bearer for</w:t>
      </w:r>
      <w:ins w:id="617" w:author="Peng Tan" w:date="2025-05-22T14:51:00Z" w16du:dateUtc="2025-05-22T05:51:00Z">
        <w:r w:rsidR="003C0409">
          <w:rPr>
            <w:rFonts w:eastAsiaTheme="minorEastAsia"/>
            <w:sz w:val="20"/>
            <w:szCs w:val="20"/>
            <w:lang w:val="en-GB"/>
          </w:rPr>
          <w:t xml:space="preserve"> voice payload</w:t>
        </w:r>
      </w:ins>
      <w:del w:id="618" w:author="Peng Tan" w:date="2025-05-22T14:51:00Z" w16du:dateUtc="2025-05-22T05:51:00Z">
        <w:r w:rsidR="00121389" w:rsidRPr="00E275BC" w:rsidDel="003C0409">
          <w:rPr>
            <w:rFonts w:eastAsiaTheme="minorEastAsia"/>
            <w:sz w:val="20"/>
            <w:szCs w:val="20"/>
            <w:lang w:val="en-GB"/>
          </w:rPr>
          <w:delText xml:space="preserve"> RTP media</w:delText>
        </w:r>
      </w:del>
      <w:ins w:id="619" w:author="Peng Tan" w:date="2025-05-22T14:51:00Z" w16du:dateUtc="2025-05-22T05:51:00Z">
        <w:r w:rsidR="003C0409">
          <w:rPr>
            <w:rFonts w:eastAsiaTheme="minorEastAsia"/>
            <w:sz w:val="20"/>
            <w:szCs w:val="20"/>
            <w:lang w:val="en-GB"/>
          </w:rPr>
          <w:t xml:space="preserve"> </w:t>
        </w:r>
      </w:ins>
      <w:del w:id="620" w:author="Peng Tan" w:date="2025-05-22T14:51:00Z" w16du:dateUtc="2025-05-22T05:51:00Z">
        <w:r w:rsidR="00121389" w:rsidRPr="00E275BC" w:rsidDel="003C0409">
          <w:rPr>
            <w:rFonts w:eastAsiaTheme="minorEastAsia"/>
            <w:sz w:val="20"/>
            <w:szCs w:val="20"/>
            <w:lang w:val="en-GB"/>
          </w:rPr>
          <w:delText xml:space="preserve"> session </w:delText>
        </w:r>
      </w:del>
      <w:del w:id="621" w:author="Peng Tan" w:date="2025-05-22T04:47:00Z" w16du:dateUtc="2025-05-21T19:47:00Z">
        <w:r w:rsidR="00121389" w:rsidRPr="00E275BC" w:rsidDel="0091147D">
          <w:rPr>
            <w:rFonts w:eastAsiaTheme="minorEastAsia"/>
            <w:sz w:val="20"/>
            <w:szCs w:val="20"/>
            <w:lang w:val="en-GB"/>
          </w:rPr>
          <w:delText xml:space="preserve">is established </w:delText>
        </w:r>
      </w:del>
      <w:r w:rsidR="00121389" w:rsidRPr="00E275BC">
        <w:rPr>
          <w:rFonts w:eastAsiaTheme="minorEastAsia"/>
          <w:sz w:val="20"/>
          <w:szCs w:val="20"/>
          <w:lang w:val="en-GB"/>
        </w:rPr>
        <w:t xml:space="preserve">in this step. </w:t>
      </w:r>
      <w:ins w:id="622" w:author="Peng Tan" w:date="2025-05-22T14:51:00Z" w16du:dateUtc="2025-05-22T05:51:00Z">
        <w:r w:rsidR="003C0409">
          <w:rPr>
            <w:rFonts w:eastAsiaTheme="minorEastAsia"/>
            <w:sz w:val="20"/>
            <w:szCs w:val="20"/>
            <w:lang w:val="en-GB"/>
          </w:rPr>
          <w:t xml:space="preserve">The voice payload </w:t>
        </w:r>
      </w:ins>
      <w:ins w:id="623" w:author="Peng Tan" w:date="2025-05-22T14:52:00Z" w16du:dateUtc="2025-05-22T05:52:00Z">
        <w:r w:rsidR="003C0409">
          <w:rPr>
            <w:rFonts w:eastAsiaTheme="minorEastAsia"/>
            <w:sz w:val="20"/>
            <w:szCs w:val="20"/>
            <w:lang w:val="en-GB"/>
          </w:rPr>
          <w:t>as encapsulated in the NIDD may include simplified RTP header or without RTP hea</w:t>
        </w:r>
      </w:ins>
      <w:ins w:id="624" w:author="Peng Tan" w:date="2025-05-22T14:53:00Z" w16du:dateUtc="2025-05-22T05:53:00Z">
        <w:r w:rsidR="003C0409">
          <w:rPr>
            <w:rFonts w:eastAsiaTheme="minorEastAsia"/>
            <w:sz w:val="20"/>
            <w:szCs w:val="20"/>
            <w:lang w:val="en-GB"/>
          </w:rPr>
          <w:t>der</w:t>
        </w:r>
      </w:ins>
      <w:ins w:id="625" w:author="Peng Tan" w:date="2025-05-22T14:54:00Z" w16du:dateUtc="2025-05-22T05:54:00Z">
        <w:r w:rsidR="003C0409">
          <w:rPr>
            <w:rFonts w:eastAsiaTheme="minorEastAsia"/>
            <w:sz w:val="20"/>
            <w:szCs w:val="20"/>
            <w:lang w:val="en-GB"/>
          </w:rPr>
          <w:t>, with standard RTP header being added back after media gateway in IWF as illustrated in Figu</w:t>
        </w:r>
      </w:ins>
      <w:ins w:id="626" w:author="Peng Tan" w:date="2025-05-22T14:55:00Z" w16du:dateUtc="2025-05-22T05:55:00Z">
        <w:r w:rsidR="003C0409">
          <w:rPr>
            <w:rFonts w:eastAsiaTheme="minorEastAsia"/>
            <w:sz w:val="20"/>
            <w:szCs w:val="20"/>
            <w:lang w:val="en-GB"/>
          </w:rPr>
          <w:t>re 6.x.2.3-1.</w:t>
        </w:r>
      </w:ins>
      <w:ins w:id="627" w:author="Peng Tan" w:date="2025-05-22T14:53:00Z" w16du:dateUtc="2025-05-22T05:53:00Z">
        <w:r w:rsidR="003C0409">
          <w:rPr>
            <w:rFonts w:eastAsiaTheme="minorEastAsia"/>
            <w:sz w:val="20"/>
            <w:szCs w:val="20"/>
            <w:lang w:val="en-GB"/>
          </w:rPr>
          <w:t xml:space="preserve"> </w:t>
        </w:r>
      </w:ins>
      <w:del w:id="628" w:author="Peng Tan" w:date="2025-05-22T14:53:00Z" w16du:dateUtc="2025-05-22T05:53:00Z">
        <w:r w:rsidR="00121389" w:rsidRPr="00E275BC" w:rsidDel="003C0409">
          <w:rPr>
            <w:rFonts w:eastAsiaTheme="minorEastAsia"/>
            <w:sz w:val="20"/>
            <w:szCs w:val="20"/>
            <w:lang w:val="en-GB"/>
          </w:rPr>
          <w:delText xml:space="preserve">This bearer supports the RTP media session and utilizes the </w:delText>
        </w:r>
      </w:del>
      <w:r w:rsidR="00121389" w:rsidRPr="00E275BC">
        <w:rPr>
          <w:rFonts w:eastAsiaTheme="minorEastAsia"/>
          <w:sz w:val="20"/>
          <w:szCs w:val="20"/>
          <w:lang w:val="en-GB"/>
        </w:rPr>
        <w:t xml:space="preserve">QoS mechanisms </w:t>
      </w:r>
      <w:ins w:id="629" w:author="Peng Tan" w:date="2025-05-22T14:53:00Z" w16du:dateUtc="2025-05-22T05:53:00Z">
        <w:r w:rsidR="003C0409">
          <w:rPr>
            <w:rFonts w:eastAsiaTheme="minorEastAsia"/>
            <w:sz w:val="20"/>
            <w:szCs w:val="20"/>
            <w:lang w:val="en-GB"/>
          </w:rPr>
          <w:t xml:space="preserve">is </w:t>
        </w:r>
      </w:ins>
      <w:r w:rsidR="00121389" w:rsidRPr="00E275BC">
        <w:rPr>
          <w:rFonts w:eastAsiaTheme="minorEastAsia"/>
          <w:sz w:val="20"/>
          <w:szCs w:val="20"/>
          <w:lang w:val="en-GB"/>
        </w:rPr>
        <w:t xml:space="preserve">outlined in </w:t>
      </w:r>
      <w:r w:rsidR="00121389">
        <w:rPr>
          <w:rFonts w:eastAsiaTheme="minorEastAsia"/>
          <w:sz w:val="20"/>
          <w:szCs w:val="20"/>
          <w:lang w:val="en-GB"/>
        </w:rPr>
        <w:t>Clause</w:t>
      </w:r>
      <w:r w:rsidR="00121389" w:rsidRPr="00E275BC">
        <w:rPr>
          <w:rFonts w:eastAsiaTheme="minorEastAsia"/>
          <w:sz w:val="20"/>
          <w:szCs w:val="20"/>
          <w:lang w:val="en-GB"/>
        </w:rPr>
        <w:t xml:space="preserve"> </w:t>
      </w:r>
      <w:r w:rsidR="00121389" w:rsidRPr="008F44CB">
        <w:rPr>
          <w:rFonts w:eastAsiaTheme="minorEastAsia"/>
          <w:sz w:val="20"/>
          <w:szCs w:val="20"/>
          <w:lang w:val="en-GB"/>
        </w:rPr>
        <w:t>6.X.2.2</w:t>
      </w:r>
      <w:r w:rsidR="00121389" w:rsidRPr="00E275BC">
        <w:rPr>
          <w:rFonts w:eastAsiaTheme="minorEastAsia"/>
          <w:sz w:val="20"/>
          <w:szCs w:val="20"/>
          <w:lang w:val="en-GB"/>
        </w:rPr>
        <w:t>.</w:t>
      </w:r>
    </w:p>
    <w:p w14:paraId="5450C4AE" w14:textId="77777777" w:rsidR="00121389" w:rsidRDefault="00121389" w:rsidP="00121389">
      <w:pPr>
        <w:pStyle w:val="ListParagraph"/>
        <w:spacing w:after="0"/>
        <w:rPr>
          <w:rFonts w:eastAsiaTheme="minorEastAsia"/>
          <w:sz w:val="20"/>
          <w:szCs w:val="20"/>
          <w:lang w:val="en-GB"/>
        </w:rPr>
      </w:pPr>
    </w:p>
    <w:p w14:paraId="17D7BFA2" w14:textId="29DA8AAC" w:rsidR="00121389" w:rsidRPr="00EB22E1" w:rsidRDefault="00121389" w:rsidP="005042F7">
      <w:pPr>
        <w:pStyle w:val="ListParagraph"/>
        <w:numPr>
          <w:ilvl w:val="0"/>
          <w:numId w:val="3"/>
        </w:numPr>
        <w:spacing w:after="0"/>
        <w:rPr>
          <w:rFonts w:eastAsiaTheme="minorEastAsia"/>
          <w:sz w:val="20"/>
          <w:szCs w:val="20"/>
          <w:lang w:val="en-GB"/>
        </w:rPr>
      </w:pPr>
      <w:r w:rsidRPr="00EB22E1">
        <w:rPr>
          <w:rFonts w:eastAsiaTheme="minorEastAsia"/>
          <w:sz w:val="20"/>
          <w:szCs w:val="20"/>
          <w:lang w:val="en-GB"/>
        </w:rPr>
        <w:t xml:space="preserve">In Step </w:t>
      </w:r>
      <w:r>
        <w:rPr>
          <w:rFonts w:eastAsiaTheme="minorEastAsia"/>
          <w:sz w:val="20"/>
          <w:szCs w:val="20"/>
          <w:lang w:val="en-GB"/>
        </w:rPr>
        <w:t>6</w:t>
      </w:r>
      <w:r w:rsidRPr="00EB22E1">
        <w:rPr>
          <w:rFonts w:eastAsiaTheme="minorEastAsia"/>
          <w:sz w:val="20"/>
          <w:szCs w:val="20"/>
          <w:lang w:val="en-GB"/>
        </w:rPr>
        <w:t xml:space="preserve">a, UE-A initiates a call by sending an ICS Call Initiation Request over I1 reference point containing the UE-B address. In </w:t>
      </w:r>
      <w:r w:rsidR="00636C90">
        <w:rPr>
          <w:rFonts w:eastAsiaTheme="minorEastAsia"/>
          <w:sz w:val="20"/>
          <w:szCs w:val="20"/>
          <w:lang w:val="en-GB"/>
        </w:rPr>
        <w:t>s</w:t>
      </w:r>
      <w:r w:rsidRPr="00EB22E1">
        <w:rPr>
          <w:rFonts w:eastAsiaTheme="minorEastAsia"/>
          <w:sz w:val="20"/>
          <w:szCs w:val="20"/>
          <w:lang w:val="en-GB"/>
        </w:rPr>
        <w:t xml:space="preserve">tep </w:t>
      </w:r>
      <w:r>
        <w:rPr>
          <w:rFonts w:eastAsiaTheme="minorEastAsia"/>
          <w:sz w:val="20"/>
          <w:szCs w:val="20"/>
          <w:lang w:val="en-GB"/>
        </w:rPr>
        <w:t>6</w:t>
      </w:r>
      <w:r w:rsidRPr="00EB22E1">
        <w:rPr>
          <w:rFonts w:eastAsiaTheme="minorEastAsia"/>
          <w:sz w:val="20"/>
          <w:szCs w:val="20"/>
          <w:lang w:val="en-GB"/>
        </w:rPr>
        <w:t>b, the SCC AS sends the SCC AS PSI DN</w:t>
      </w:r>
      <w:ins w:id="630" w:author="Peng Tan" w:date="2025-05-19T06:18:00Z" w16du:dateUtc="2025-05-18T21:18:00Z">
        <w:r w:rsidR="00F8110B">
          <w:rPr>
            <w:rFonts w:eastAsiaTheme="minorEastAsia"/>
            <w:sz w:val="20"/>
            <w:szCs w:val="20"/>
            <w:lang w:val="en-GB"/>
          </w:rPr>
          <w:t xml:space="preserve"> for </w:t>
        </w:r>
      </w:ins>
      <w:ins w:id="631" w:author="Peng Tan" w:date="2025-05-19T06:19:00Z" w16du:dateUtc="2025-05-18T21:19:00Z">
        <w:r w:rsidR="00F8110B">
          <w:rPr>
            <w:rFonts w:eastAsiaTheme="minorEastAsia"/>
            <w:sz w:val="20"/>
            <w:szCs w:val="20"/>
            <w:lang w:val="en-GB"/>
          </w:rPr>
          <w:t>the purpose of UP NIDD bearer setup</w:t>
        </w:r>
      </w:ins>
      <w:r w:rsidRPr="00EB22E1">
        <w:rPr>
          <w:rFonts w:eastAsiaTheme="minorEastAsia"/>
          <w:sz w:val="20"/>
          <w:szCs w:val="20"/>
          <w:lang w:val="en-GB"/>
        </w:rPr>
        <w:t xml:space="preserve"> to the UE over the I1 reference point.</w:t>
      </w:r>
    </w:p>
    <w:p w14:paraId="4ADF6545" w14:textId="77777777" w:rsidR="00121389" w:rsidRDefault="00121389" w:rsidP="00121389">
      <w:pPr>
        <w:pStyle w:val="ListParagraph"/>
        <w:rPr>
          <w:ins w:id="632" w:author="Peng Tan" w:date="2025-05-22T15:14:00Z" w16du:dateUtc="2025-05-22T06:14:00Z"/>
          <w:rFonts w:eastAsiaTheme="minorEastAsia"/>
          <w:sz w:val="20"/>
          <w:szCs w:val="20"/>
          <w:lang w:val="en-GB"/>
        </w:rPr>
      </w:pPr>
    </w:p>
    <w:p w14:paraId="46E0D1BC" w14:textId="7904CB99" w:rsidR="00436C2C" w:rsidRPr="00436C2C" w:rsidRDefault="00436C2C">
      <w:pPr>
        <w:pStyle w:val="EditorsNote"/>
        <w:spacing w:after="180"/>
        <w:ind w:left="1418" w:firstLine="0"/>
        <w:rPr>
          <w:ins w:id="633" w:author="Peng Tan" w:date="2025-05-22T15:14:00Z" w16du:dateUtc="2025-05-22T06:14:00Z"/>
          <w:rFonts w:eastAsiaTheme="minorEastAsia"/>
          <w:sz w:val="20"/>
          <w:szCs w:val="20"/>
          <w:lang w:val="en-GB"/>
          <w:rPrChange w:id="634" w:author="Peng Tan" w:date="2025-05-22T15:14:00Z" w16du:dateUtc="2025-05-22T06:14:00Z">
            <w:rPr>
              <w:ins w:id="635" w:author="Peng Tan" w:date="2025-05-22T15:14:00Z" w16du:dateUtc="2025-05-22T06:14:00Z"/>
              <w:rFonts w:ascii="DengXian" w:eastAsia="DengXian" w:hAnsi="DengXian"/>
              <w:color w:val="222222"/>
              <w:sz w:val="21"/>
              <w:szCs w:val="21"/>
              <w:shd w:val="clear" w:color="auto" w:fill="FFFFFF"/>
            </w:rPr>
          </w:rPrChange>
        </w:rPr>
        <w:pPrChange w:id="636" w:author="Peng Tan" w:date="2025-05-22T15:14:00Z" w16du:dateUtc="2025-05-22T06:14:00Z">
          <w:pPr>
            <w:pStyle w:val="ListParagraph"/>
          </w:pPr>
        </w:pPrChange>
      </w:pPr>
      <w:ins w:id="637" w:author="Peng Tan" w:date="2025-05-22T15:14:00Z" w16du:dateUtc="2025-05-22T06:14:00Z">
        <w:r>
          <w:rPr>
            <w:rFonts w:eastAsiaTheme="minorEastAsia"/>
            <w:sz w:val="20"/>
            <w:szCs w:val="20"/>
            <w:lang w:val="en-GB"/>
          </w:rPr>
          <w:t xml:space="preserve">Editor’s note: </w:t>
        </w:r>
        <w:r w:rsidRPr="00436C2C">
          <w:rPr>
            <w:rFonts w:eastAsiaTheme="minorEastAsia"/>
            <w:sz w:val="20"/>
            <w:szCs w:val="20"/>
            <w:lang w:val="en-GB"/>
            <w:rPrChange w:id="638" w:author="Peng Tan" w:date="2025-05-22T15:14:00Z" w16du:dateUtc="2025-05-22T06:14:00Z">
              <w:rPr>
                <w:rFonts w:ascii="DengXian" w:eastAsia="DengXian" w:hAnsi="DengXian"/>
                <w:color w:val="222222"/>
                <w:sz w:val="21"/>
                <w:szCs w:val="21"/>
                <w:shd w:val="clear" w:color="auto" w:fill="FFFFFF"/>
              </w:rPr>
            </w:rPrChange>
          </w:rPr>
          <w:t>It is FFS how security association between UE and SCC AS is established without IP</w:t>
        </w:r>
      </w:ins>
      <w:ins w:id="639" w:author="Peng Tan" w:date="2025-05-22T15:15:00Z" w16du:dateUtc="2025-05-22T06:15:00Z">
        <w:r>
          <w:rPr>
            <w:rFonts w:eastAsiaTheme="minorEastAsia"/>
            <w:sz w:val="20"/>
            <w:szCs w:val="20"/>
            <w:lang w:val="en-GB"/>
          </w:rPr>
          <w:t>.</w:t>
        </w:r>
      </w:ins>
    </w:p>
    <w:p w14:paraId="7AE62A42" w14:textId="77777777" w:rsidR="00436C2C" w:rsidRPr="00EB22E1" w:rsidRDefault="00436C2C" w:rsidP="00121389">
      <w:pPr>
        <w:pStyle w:val="ListParagraph"/>
        <w:rPr>
          <w:rFonts w:eastAsiaTheme="minorEastAsia"/>
          <w:sz w:val="20"/>
          <w:szCs w:val="20"/>
          <w:lang w:val="en-GB"/>
        </w:rPr>
      </w:pPr>
    </w:p>
    <w:p w14:paraId="773CE37A" w14:textId="17A15808"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UE-A sends an I1 INVITE to the SCC AS with SCC AS PSI</w:t>
      </w:r>
      <w:ins w:id="640" w:author="Peng Tan" w:date="2025-05-19T06:19:00Z" w16du:dateUtc="2025-05-18T21:19:00Z">
        <w:r w:rsidR="00F8110B">
          <w:rPr>
            <w:rFonts w:eastAsiaTheme="minorEastAsia"/>
            <w:sz w:val="20"/>
            <w:szCs w:val="20"/>
            <w:lang w:val="en-GB"/>
          </w:rPr>
          <w:t xml:space="preserve"> (for the purpose of UP NIDD bearer setup)</w:t>
        </w:r>
      </w:ins>
      <w:r w:rsidRPr="00EB22E1">
        <w:rPr>
          <w:rFonts w:eastAsiaTheme="minorEastAsia"/>
          <w:sz w:val="20"/>
          <w:szCs w:val="20"/>
          <w:lang w:val="en-GB"/>
        </w:rPr>
        <w:t xml:space="preserve"> and SDP-MGW, e.g. codec supported, etc.</w:t>
      </w:r>
    </w:p>
    <w:p w14:paraId="75EFB03C" w14:textId="77777777" w:rsidR="00121389" w:rsidRPr="00EB22E1" w:rsidRDefault="00121389" w:rsidP="00121389">
      <w:pPr>
        <w:pStyle w:val="ListParagraph"/>
        <w:rPr>
          <w:rFonts w:eastAsiaTheme="minorEastAsia"/>
          <w:sz w:val="20"/>
          <w:szCs w:val="20"/>
          <w:lang w:val="en-GB"/>
        </w:rPr>
      </w:pPr>
    </w:p>
    <w:p w14:paraId="0748E3D0" w14:textId="77777777"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r>
        <w:rPr>
          <w:rFonts w:eastAsiaTheme="minorEastAsia"/>
          <w:sz w:val="20"/>
          <w:szCs w:val="20"/>
          <w:lang w:val="en-GB"/>
        </w:rPr>
        <w:t>.</w:t>
      </w:r>
    </w:p>
    <w:p w14:paraId="12585957" w14:textId="77777777" w:rsidR="00121389" w:rsidRPr="00EB22E1" w:rsidRDefault="00121389" w:rsidP="00121389">
      <w:pPr>
        <w:pStyle w:val="ListParagraph"/>
        <w:rPr>
          <w:rFonts w:eastAsiaTheme="minorEastAsia"/>
          <w:sz w:val="20"/>
          <w:szCs w:val="20"/>
          <w:lang w:val="en-GB"/>
        </w:rPr>
      </w:pPr>
    </w:p>
    <w:p w14:paraId="129AC99A" w14:textId="77777777" w:rsid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Completion of the Service Control Signalling Procedures.</w:t>
      </w:r>
    </w:p>
    <w:p w14:paraId="5734C78D" w14:textId="77777777" w:rsidR="00121389" w:rsidRPr="00121389" w:rsidRDefault="00121389" w:rsidP="00121389">
      <w:pPr>
        <w:pStyle w:val="ListParagraph"/>
        <w:rPr>
          <w:rFonts w:eastAsiaTheme="minorEastAsia"/>
          <w:sz w:val="20"/>
          <w:szCs w:val="20"/>
          <w:lang w:val="en-GB"/>
        </w:rPr>
      </w:pPr>
    </w:p>
    <w:p w14:paraId="604C8DAD" w14:textId="77777777" w:rsidR="00121389" w:rsidRDefault="00121389" w:rsidP="005042F7">
      <w:pPr>
        <w:pStyle w:val="ListParagraph"/>
        <w:numPr>
          <w:ilvl w:val="0"/>
          <w:numId w:val="3"/>
        </w:numPr>
        <w:rPr>
          <w:rFonts w:eastAsiaTheme="minorEastAsia"/>
          <w:sz w:val="20"/>
          <w:szCs w:val="20"/>
          <w:lang w:val="en-GB"/>
        </w:rPr>
      </w:pPr>
      <w:r>
        <w:rPr>
          <w:rFonts w:eastAsiaTheme="minorEastAsia"/>
          <w:sz w:val="20"/>
          <w:szCs w:val="20"/>
          <w:lang w:val="en-GB"/>
        </w:rPr>
        <w:t xml:space="preserve">As described in Clause </w:t>
      </w:r>
      <w:r w:rsidRPr="008F44CB">
        <w:rPr>
          <w:rFonts w:eastAsiaTheme="minorEastAsia"/>
          <w:sz w:val="20"/>
          <w:szCs w:val="20"/>
          <w:lang w:val="en-GB"/>
        </w:rPr>
        <w:t>6.x.2.1</w:t>
      </w:r>
      <w:r w:rsidRPr="00121389">
        <w:rPr>
          <w:rFonts w:eastAsiaTheme="minorEastAsia"/>
          <w:sz w:val="20"/>
          <w:szCs w:val="20"/>
          <w:lang w:val="en-GB"/>
        </w:rPr>
        <w:t>, with the knowledge of both UE-A and UE-B’s codec capabilities, the MGW determines, without further negotiation, whether a transcoding is necessary.</w:t>
      </w:r>
    </w:p>
    <w:p w14:paraId="73E41929" w14:textId="77777777" w:rsidR="00121389" w:rsidRPr="00121389" w:rsidRDefault="00121389" w:rsidP="00121389">
      <w:pPr>
        <w:pStyle w:val="ListParagraph"/>
        <w:rPr>
          <w:rFonts w:eastAsiaTheme="minorEastAsia"/>
          <w:sz w:val="20"/>
          <w:szCs w:val="20"/>
          <w:lang w:val="en-GB"/>
        </w:rPr>
      </w:pPr>
    </w:p>
    <w:p w14:paraId="0EDD356C" w14:textId="3C14D6B2"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5622134B" w14:textId="253BB76B" w:rsidR="0038464E" w:rsidRPr="005F1036" w:rsidRDefault="00E83CF0" w:rsidP="00E83CF0">
      <w:pPr>
        <w:pStyle w:val="Heading3"/>
        <w:rPr>
          <w:rStyle w:val="Strong"/>
          <w:b w:val="0"/>
          <w:bCs w:val="0"/>
          <w:sz w:val="24"/>
        </w:rPr>
      </w:pPr>
      <w:r w:rsidRPr="005F1036">
        <w:rPr>
          <w:rStyle w:val="Strong"/>
          <w:b w:val="0"/>
          <w:bCs w:val="0"/>
          <w:sz w:val="24"/>
        </w:rPr>
        <w:t>6.X.3.</w:t>
      </w:r>
      <w:r w:rsidR="00067A4D">
        <w:rPr>
          <w:rStyle w:val="Strong"/>
          <w:b w:val="0"/>
          <w:bCs w:val="0"/>
          <w:sz w:val="24"/>
        </w:rPr>
        <w:t>2</w:t>
      </w:r>
      <w:r w:rsidRPr="005F1036">
        <w:rPr>
          <w:rStyle w:val="Strong"/>
          <w:b w:val="0"/>
          <w:bCs w:val="0"/>
          <w:sz w:val="24"/>
        </w:rPr>
        <w:t xml:space="preserve"> </w:t>
      </w:r>
      <w:r w:rsidR="005F1036">
        <w:rPr>
          <w:rStyle w:val="Strong"/>
          <w:b w:val="0"/>
          <w:bCs w:val="0"/>
          <w:sz w:val="24"/>
        </w:rPr>
        <w:tab/>
      </w:r>
      <w:r w:rsidRPr="005F1036">
        <w:rPr>
          <w:rStyle w:val="Strong"/>
          <w:b w:val="0"/>
          <w:bCs w:val="0"/>
          <w:sz w:val="24"/>
        </w:rPr>
        <w:t>MT Call Procedures</w:t>
      </w:r>
    </w:p>
    <w:p w14:paraId="7A05C38C" w14:textId="6DC2F506" w:rsidR="00926B53" w:rsidRDefault="0073572E" w:rsidP="00AB6A47">
      <w:pPr>
        <w:rPr>
          <w:ins w:id="641" w:author="Peng Tan" w:date="2025-05-22T15:08:00Z" w16du:dateUtc="2025-05-22T06:08:00Z"/>
          <w:lang w:eastAsia="x-none"/>
        </w:rPr>
      </w:pPr>
      <w:del w:id="642" w:author="Peng Tan" w:date="2025-05-22T15:08:00Z" w16du:dateUtc="2025-05-22T06:08:00Z">
        <w:r w:rsidDel="005D4158">
          <w:rPr>
            <w:noProof/>
          </w:rPr>
          <w:drawing>
            <wp:inline distT="0" distB="0" distL="0" distR="0" wp14:anchorId="4E2B5BCF" wp14:editId="6B3EDB8B">
              <wp:extent cx="6120130" cy="4208145"/>
              <wp:effectExtent l="0" t="0" r="1270" b="0"/>
              <wp:docPr id="62898243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5"/>
                      <a:stretch>
                        <a:fillRect/>
                      </a:stretch>
                    </pic:blipFill>
                    <pic:spPr>
                      <a:xfrm>
                        <a:off x="0" y="0"/>
                        <a:ext cx="6120130" cy="4208145"/>
                      </a:xfrm>
                      <a:prstGeom prst="rect">
                        <a:avLst/>
                      </a:prstGeom>
                    </pic:spPr>
                  </pic:pic>
                </a:graphicData>
              </a:graphic>
            </wp:inline>
          </w:drawing>
        </w:r>
      </w:del>
    </w:p>
    <w:p w14:paraId="37B8B086" w14:textId="4ED53248" w:rsidR="005D4158" w:rsidRDefault="005D4158" w:rsidP="00AB6A47">
      <w:pPr>
        <w:rPr>
          <w:lang w:eastAsia="x-none"/>
        </w:rPr>
      </w:pPr>
      <w:ins w:id="643" w:author="Peng Tan" w:date="2025-05-22T15:08:00Z" w16du:dateUtc="2025-05-22T06:08:00Z">
        <w:r>
          <w:rPr>
            <w:noProof/>
          </w:rPr>
          <w:lastRenderedPageBreak/>
          <w:drawing>
            <wp:inline distT="0" distB="0" distL="0" distR="0" wp14:anchorId="63F6D423" wp14:editId="1B9F24D1">
              <wp:extent cx="6120130" cy="4208145"/>
              <wp:effectExtent l="0" t="0" r="1270" b="0"/>
              <wp:docPr id="1750253272"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6"/>
                      <a:stretch>
                        <a:fillRect/>
                      </a:stretch>
                    </pic:blipFill>
                    <pic:spPr>
                      <a:xfrm>
                        <a:off x="0" y="0"/>
                        <a:ext cx="6120130" cy="4208145"/>
                      </a:xfrm>
                      <a:prstGeom prst="rect">
                        <a:avLst/>
                      </a:prstGeom>
                    </pic:spPr>
                  </pic:pic>
                </a:graphicData>
              </a:graphic>
            </wp:inline>
          </w:drawing>
        </w:r>
      </w:ins>
    </w:p>
    <w:p w14:paraId="0CF5CF45" w14:textId="1838ABEA" w:rsidR="00926B53" w:rsidRPr="00EB22E1" w:rsidRDefault="00926B53" w:rsidP="00926B53">
      <w:pPr>
        <w:jc w:val="center"/>
        <w:rPr>
          <w:b/>
          <w:bCs/>
          <w:sz w:val="18"/>
          <w:szCs w:val="18"/>
          <w:lang w:eastAsia="x-none"/>
        </w:rPr>
      </w:pPr>
      <w:r w:rsidRPr="00EB22E1">
        <w:rPr>
          <w:b/>
          <w:bCs/>
          <w:sz w:val="18"/>
          <w:szCs w:val="18"/>
          <w:lang w:eastAsia="x-none"/>
        </w:rPr>
        <w:t>Figure 6.X.3.</w:t>
      </w:r>
      <w:r w:rsidR="00067A4D">
        <w:rPr>
          <w:b/>
          <w:bCs/>
          <w:sz w:val="18"/>
          <w:szCs w:val="18"/>
          <w:lang w:eastAsia="x-none"/>
        </w:rPr>
        <w:t>2</w:t>
      </w:r>
      <w:r w:rsidRPr="00EB22E1">
        <w:rPr>
          <w:b/>
          <w:bCs/>
          <w:sz w:val="18"/>
          <w:szCs w:val="18"/>
          <w:lang w:eastAsia="x-none"/>
        </w:rPr>
        <w:t>-1</w:t>
      </w:r>
      <w:r w:rsidR="00067A4D">
        <w:rPr>
          <w:b/>
          <w:bCs/>
          <w:sz w:val="18"/>
          <w:szCs w:val="18"/>
          <w:lang w:eastAsia="x-none"/>
        </w:rPr>
        <w:t>:</w:t>
      </w:r>
      <w:r w:rsidRPr="00EB22E1">
        <w:rPr>
          <w:b/>
          <w:bCs/>
          <w:sz w:val="18"/>
          <w:szCs w:val="18"/>
          <w:lang w:eastAsia="x-none"/>
        </w:rPr>
        <w:t xml:space="preserve"> MT Call Procedures</w:t>
      </w:r>
    </w:p>
    <w:p w14:paraId="7B2455F0" w14:textId="77777777" w:rsidR="00AC0736" w:rsidRPr="00067A4D" w:rsidRDefault="00AC0736" w:rsidP="00067A4D">
      <w:pPr>
        <w:rPr>
          <w:rFonts w:eastAsiaTheme="minorEastAsia"/>
          <w:sz w:val="20"/>
          <w:szCs w:val="20"/>
          <w:lang w:val="en-GB"/>
        </w:rPr>
      </w:pPr>
    </w:p>
    <w:p w14:paraId="59997571" w14:textId="1DF6A4E2" w:rsidR="00067A4D" w:rsidRDefault="00067A4D" w:rsidP="00067A4D">
      <w:pPr>
        <w:rPr>
          <w:rFonts w:eastAsiaTheme="minorEastAsia"/>
          <w:sz w:val="20"/>
          <w:szCs w:val="20"/>
          <w:lang w:val="en-GB"/>
        </w:rPr>
      </w:pPr>
      <w:r w:rsidRPr="00EB22E1">
        <w:rPr>
          <w:rFonts w:eastAsiaTheme="minorEastAsia"/>
          <w:sz w:val="20"/>
          <w:szCs w:val="20"/>
          <w:lang w:val="en-GB"/>
        </w:rPr>
        <w:t xml:space="preserve">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w:t>
      </w:r>
      <w:r>
        <w:rPr>
          <w:rFonts w:eastAsiaTheme="minorEastAsia"/>
          <w:sz w:val="20"/>
          <w:szCs w:val="20"/>
          <w:lang w:val="en-GB"/>
        </w:rPr>
        <w:t xml:space="preserve"> </w:t>
      </w:r>
      <w:r w:rsidRPr="008F44CB">
        <w:rPr>
          <w:rFonts w:eastAsiaTheme="minorEastAsia"/>
          <w:sz w:val="20"/>
          <w:szCs w:val="20"/>
          <w:lang w:val="en-GB"/>
        </w:rPr>
        <w:t>6.X.3.2-1</w:t>
      </w:r>
      <w:r w:rsidRPr="00EB22E1">
        <w:rPr>
          <w:rFonts w:eastAsiaTheme="minorEastAsia"/>
          <w:sz w:val="20"/>
          <w:szCs w:val="20"/>
          <w:lang w:val="en-GB"/>
        </w:rPr>
        <w:t xml:space="preserve"> are identical to 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 </w:t>
      </w:r>
      <w:r w:rsidRPr="008F44CB">
        <w:rPr>
          <w:rFonts w:eastAsiaTheme="minorEastAsia"/>
          <w:sz w:val="20"/>
          <w:szCs w:val="20"/>
          <w:lang w:val="en-GB"/>
        </w:rPr>
        <w:t>6.X.3.1-1</w:t>
      </w:r>
      <w:r>
        <w:rPr>
          <w:rFonts w:eastAsiaTheme="minorEastAsia"/>
          <w:sz w:val="20"/>
          <w:szCs w:val="20"/>
          <w:lang w:val="en-GB"/>
        </w:rPr>
        <w:t>.</w:t>
      </w:r>
    </w:p>
    <w:p w14:paraId="6F3B5EB8" w14:textId="77777777" w:rsidR="00067A4D" w:rsidRDefault="00067A4D" w:rsidP="00067A4D">
      <w:pPr>
        <w:rPr>
          <w:rFonts w:eastAsiaTheme="minorEastAsia"/>
          <w:sz w:val="20"/>
          <w:szCs w:val="20"/>
          <w:lang w:val="en-GB"/>
        </w:rPr>
      </w:pPr>
    </w:p>
    <w:p w14:paraId="4184DABE" w14:textId="414A4869" w:rsidR="00067A4D" w:rsidRP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An incoming SIP INVITE is received at the IMS core of the UE-A party from UE-B.</w:t>
      </w:r>
    </w:p>
    <w:p w14:paraId="490813A9" w14:textId="77777777" w:rsidR="00067A4D" w:rsidRDefault="00067A4D" w:rsidP="00067A4D">
      <w:pPr>
        <w:pStyle w:val="ListParagraph"/>
        <w:rPr>
          <w:rFonts w:eastAsiaTheme="minorEastAsia"/>
          <w:sz w:val="20"/>
          <w:szCs w:val="20"/>
          <w:lang w:val="en-GB"/>
        </w:rPr>
      </w:pPr>
    </w:p>
    <w:p w14:paraId="6F23D7CC"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IMS core (e.g. S-CSCF) executes terminating initial Filter Criteria and forwards the SIP INVITE to the SCC AS.</w:t>
      </w:r>
    </w:p>
    <w:p w14:paraId="4D1A9BC7" w14:textId="77777777" w:rsidR="00067A4D" w:rsidRPr="00067A4D" w:rsidRDefault="00067A4D" w:rsidP="00067A4D">
      <w:pPr>
        <w:pStyle w:val="ListParagraph"/>
        <w:rPr>
          <w:rFonts w:eastAsiaTheme="minorEastAsia"/>
          <w:sz w:val="20"/>
          <w:szCs w:val="20"/>
          <w:lang w:val="en-GB"/>
        </w:rPr>
      </w:pPr>
    </w:p>
    <w:p w14:paraId="3DFD1A08"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SCC AS sends a Session Progress response to the IMS, and forwards the Session Progress response to UE-B.</w:t>
      </w:r>
    </w:p>
    <w:p w14:paraId="31DC8CFC" w14:textId="77777777" w:rsidR="00067A4D" w:rsidRPr="00067A4D" w:rsidRDefault="00067A4D" w:rsidP="00067A4D">
      <w:pPr>
        <w:pStyle w:val="ListParagraph"/>
        <w:rPr>
          <w:rFonts w:eastAsiaTheme="minorEastAsia"/>
          <w:sz w:val="20"/>
          <w:szCs w:val="20"/>
          <w:lang w:val="en-GB"/>
        </w:rPr>
      </w:pPr>
    </w:p>
    <w:p w14:paraId="344799E2"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SCC AS performs Terminating Access Domain Selection (T-ADS) and if informed of the UE-A capability for I1 during IMS registration, chooses the NIDD UP domain for the setup of the media.</w:t>
      </w:r>
    </w:p>
    <w:p w14:paraId="39E7339E" w14:textId="77777777" w:rsidR="00067A4D" w:rsidRPr="00067A4D" w:rsidRDefault="00067A4D" w:rsidP="00067A4D">
      <w:pPr>
        <w:pStyle w:val="ListParagraph"/>
        <w:rPr>
          <w:rFonts w:eastAsiaTheme="minorEastAsia"/>
          <w:sz w:val="20"/>
          <w:szCs w:val="20"/>
          <w:lang w:val="en-GB"/>
        </w:rPr>
      </w:pPr>
    </w:p>
    <w:p w14:paraId="05108C69" w14:textId="1869FA1D" w:rsidR="00067A4D" w:rsidRP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 xml:space="preserve">The SCC AS terminates the session from UE-B and establishes a new session over I1 by sending an Incoming Call Request to the UE-A. </w:t>
      </w:r>
    </w:p>
    <w:p w14:paraId="66E759DB" w14:textId="77777777" w:rsidR="00067A4D" w:rsidRPr="00C9109D" w:rsidRDefault="00067A4D" w:rsidP="00067A4D">
      <w:pPr>
        <w:pStyle w:val="ListParagraph"/>
        <w:rPr>
          <w:rFonts w:eastAsiaTheme="minorEastAsia"/>
          <w:sz w:val="20"/>
          <w:szCs w:val="20"/>
          <w:lang w:val="en-GB"/>
        </w:rPr>
      </w:pPr>
    </w:p>
    <w:p w14:paraId="5ABD5400" w14:textId="34DEDEED" w:rsidR="00067A4D" w:rsidRDefault="00067A4D" w:rsidP="00067A4D">
      <w:pPr>
        <w:pStyle w:val="ListParagraph"/>
        <w:rPr>
          <w:rFonts w:eastAsiaTheme="minorEastAsia"/>
          <w:sz w:val="20"/>
          <w:szCs w:val="20"/>
          <w:lang w:val="en-GB"/>
        </w:rPr>
      </w:pPr>
      <w:r w:rsidRPr="00C9109D">
        <w:rPr>
          <w:rFonts w:eastAsiaTheme="minorEastAsia"/>
          <w:sz w:val="20"/>
          <w:szCs w:val="20"/>
          <w:lang w:val="en-GB"/>
        </w:rPr>
        <w:t>The Incoming Call Request may include an indication instructing UE-A to initiate the NIDD</w:t>
      </w:r>
      <w:r w:rsidR="00231D75">
        <w:rPr>
          <w:rFonts w:eastAsiaTheme="minorEastAsia"/>
          <w:sz w:val="20"/>
          <w:szCs w:val="20"/>
          <w:lang w:val="en-GB"/>
        </w:rPr>
        <w:t xml:space="preserve"> U</w:t>
      </w:r>
      <w:r w:rsidRPr="00C9109D">
        <w:rPr>
          <w:rFonts w:eastAsiaTheme="minorEastAsia"/>
          <w:sz w:val="20"/>
          <w:szCs w:val="20"/>
          <w:lang w:val="en-GB"/>
        </w:rPr>
        <w:t xml:space="preserve">P bearer establishment procedure for a second default bearer </w:t>
      </w:r>
      <w:ins w:id="644" w:author="Peng Tan" w:date="2025-05-22T14:56:00Z" w16du:dateUtc="2025-05-22T05:56:00Z">
        <w:r w:rsidR="003C0409">
          <w:rPr>
            <w:rFonts w:eastAsiaTheme="minorEastAsia"/>
            <w:sz w:val="20"/>
            <w:szCs w:val="20"/>
            <w:lang w:val="en-GB"/>
          </w:rPr>
          <w:t xml:space="preserve">for voice payload. </w:t>
        </w:r>
      </w:ins>
      <w:del w:id="645" w:author="Peng Tan" w:date="2025-05-22T14:56:00Z" w16du:dateUtc="2025-05-22T05:56:00Z">
        <w:r w:rsidRPr="00C9109D" w:rsidDel="003C0409">
          <w:rPr>
            <w:rFonts w:eastAsiaTheme="minorEastAsia"/>
            <w:sz w:val="20"/>
            <w:szCs w:val="20"/>
            <w:lang w:val="en-GB"/>
          </w:rPr>
          <w:delText xml:space="preserve">to support the RTP media session. </w:delText>
        </w:r>
      </w:del>
    </w:p>
    <w:p w14:paraId="0B98B1AC" w14:textId="77777777" w:rsidR="00067A4D" w:rsidRDefault="00067A4D" w:rsidP="00067A4D">
      <w:pPr>
        <w:pStyle w:val="ListParagraph"/>
        <w:rPr>
          <w:rFonts w:eastAsiaTheme="minorEastAsia"/>
          <w:sz w:val="20"/>
          <w:szCs w:val="20"/>
          <w:lang w:val="en-GB"/>
        </w:rPr>
      </w:pPr>
    </w:p>
    <w:p w14:paraId="6E211549" w14:textId="77777777" w:rsidR="00067A4D" w:rsidRDefault="00067A4D" w:rsidP="00067A4D">
      <w:pPr>
        <w:pStyle w:val="ListParagraph"/>
        <w:rPr>
          <w:rFonts w:eastAsiaTheme="minorEastAsia"/>
          <w:sz w:val="20"/>
          <w:szCs w:val="20"/>
          <w:lang w:val="en-GB"/>
        </w:rPr>
      </w:pPr>
      <w:r w:rsidRPr="00067A4D">
        <w:rPr>
          <w:rFonts w:eastAsiaTheme="minorEastAsia"/>
          <w:sz w:val="20"/>
          <w:szCs w:val="20"/>
          <w:lang w:val="en-GB"/>
        </w:rPr>
        <w:t>Additionally, the Incoming Call Request may contain the SCC AS PSI DN, allowing the SCC AS to later correlate outgoing service control signalling with the incoming I1 control signalling over the NIDD-UP bearer.</w:t>
      </w:r>
    </w:p>
    <w:p w14:paraId="0FBE9A57" w14:textId="77777777" w:rsidR="00067A4D" w:rsidRDefault="00067A4D" w:rsidP="00067A4D">
      <w:pPr>
        <w:pStyle w:val="ListParagraph"/>
        <w:rPr>
          <w:rFonts w:eastAsiaTheme="minorEastAsia"/>
          <w:sz w:val="20"/>
          <w:szCs w:val="20"/>
          <w:lang w:val="en-GB"/>
        </w:rPr>
      </w:pPr>
    </w:p>
    <w:p w14:paraId="0A9E37BD" w14:textId="0A61F437" w:rsidR="00067A4D" w:rsidRPr="00C2723B" w:rsidRDefault="00EA0FF2" w:rsidP="005042F7">
      <w:pPr>
        <w:pStyle w:val="ListParagraph"/>
        <w:numPr>
          <w:ilvl w:val="0"/>
          <w:numId w:val="4"/>
        </w:numPr>
        <w:rPr>
          <w:rFonts w:eastAsiaTheme="minorEastAsia"/>
          <w:sz w:val="20"/>
          <w:szCs w:val="20"/>
          <w:lang w:val="en-GB"/>
        </w:rPr>
      </w:pPr>
      <w:ins w:id="646" w:author="Peng Tan" w:date="2025-05-22T05:59:00Z" w16du:dateUtc="2025-05-21T20:59:00Z">
        <w:r>
          <w:rPr>
            <w:rFonts w:eastAsiaTheme="minorEastAsia"/>
            <w:sz w:val="20"/>
            <w:szCs w:val="20"/>
            <w:lang w:val="en-GB"/>
          </w:rPr>
          <w:t xml:space="preserve">Triggered by </w:t>
        </w:r>
      </w:ins>
      <w:ins w:id="647" w:author="Peng Tan" w:date="2025-05-22T06:00:00Z" w16du:dateUtc="2025-05-21T21:00:00Z">
        <w:r>
          <w:rPr>
            <w:rFonts w:eastAsiaTheme="minorEastAsia"/>
            <w:sz w:val="20"/>
            <w:szCs w:val="20"/>
            <w:lang w:val="en-GB"/>
          </w:rPr>
          <w:t>I1 ICS Incoming Call message, the UE initiated a</w:t>
        </w:r>
      </w:ins>
      <w:del w:id="648" w:author="Peng Tan" w:date="2025-05-22T06:00:00Z" w16du:dateUtc="2025-05-21T21:00:00Z">
        <w:r w:rsidR="00231D75" w:rsidDel="00EA0FF2">
          <w:rPr>
            <w:rFonts w:eastAsiaTheme="minorEastAsia"/>
            <w:sz w:val="20"/>
            <w:szCs w:val="20"/>
            <w:lang w:val="en-GB"/>
          </w:rPr>
          <w:delText>A</w:delText>
        </w:r>
      </w:del>
      <w:r w:rsidR="00C2723B" w:rsidRPr="00E275BC">
        <w:rPr>
          <w:rFonts w:eastAsiaTheme="minorEastAsia"/>
          <w:sz w:val="20"/>
          <w:szCs w:val="20"/>
          <w:lang w:val="en-GB"/>
        </w:rPr>
        <w:t xml:space="preserve"> default bearer</w:t>
      </w:r>
      <w:ins w:id="649" w:author="Peng Tan" w:date="2025-05-22T06:00:00Z" w16du:dateUtc="2025-05-21T21:00:00Z">
        <w:r>
          <w:rPr>
            <w:rFonts w:eastAsiaTheme="minorEastAsia"/>
            <w:sz w:val="20"/>
            <w:szCs w:val="20"/>
            <w:lang w:val="en-GB"/>
          </w:rPr>
          <w:t xml:space="preserve"> setup</w:t>
        </w:r>
      </w:ins>
      <w:r w:rsidR="00C2723B" w:rsidRPr="00E275BC">
        <w:rPr>
          <w:rFonts w:eastAsiaTheme="minorEastAsia"/>
          <w:sz w:val="20"/>
          <w:szCs w:val="20"/>
          <w:lang w:val="en-GB"/>
        </w:rPr>
        <w:t xml:space="preserve"> for</w:t>
      </w:r>
      <w:ins w:id="650" w:author="Peng Tan" w:date="2025-05-22T14:57:00Z" w16du:dateUtc="2025-05-22T05:57:00Z">
        <w:r w:rsidR="003C0409">
          <w:rPr>
            <w:rFonts w:eastAsiaTheme="minorEastAsia"/>
            <w:sz w:val="20"/>
            <w:szCs w:val="20"/>
            <w:lang w:val="en-GB"/>
          </w:rPr>
          <w:t xml:space="preserve"> voice payload.</w:t>
        </w:r>
      </w:ins>
      <w:del w:id="651" w:author="Peng Tan" w:date="2025-05-22T14:57:00Z" w16du:dateUtc="2025-05-22T05:57:00Z">
        <w:r w:rsidR="00C2723B" w:rsidRPr="00E275BC" w:rsidDel="003C0409">
          <w:rPr>
            <w:rFonts w:eastAsiaTheme="minorEastAsia"/>
            <w:sz w:val="20"/>
            <w:szCs w:val="20"/>
            <w:lang w:val="en-GB"/>
          </w:rPr>
          <w:delText xml:space="preserve"> the RTP media session</w:delText>
        </w:r>
      </w:del>
      <w:del w:id="652" w:author="Peng Tan" w:date="2025-05-22T06:00:00Z" w16du:dateUtc="2025-05-21T21:00:00Z">
        <w:r w:rsidR="00C2723B" w:rsidRPr="00E275BC" w:rsidDel="00EA0FF2">
          <w:rPr>
            <w:rFonts w:eastAsiaTheme="minorEastAsia"/>
            <w:sz w:val="20"/>
            <w:szCs w:val="20"/>
            <w:lang w:val="en-GB"/>
          </w:rPr>
          <w:delText xml:space="preserve"> is established in this step</w:delText>
        </w:r>
      </w:del>
      <w:r w:rsidR="00C2723B" w:rsidRPr="00E275BC">
        <w:rPr>
          <w:rFonts w:eastAsiaTheme="minorEastAsia"/>
          <w:sz w:val="20"/>
          <w:szCs w:val="20"/>
          <w:lang w:val="en-GB"/>
        </w:rPr>
        <w:t xml:space="preserve">. This bearer </w:t>
      </w:r>
      <w:del w:id="653" w:author="Peng Tan" w:date="2025-05-22T14:58:00Z" w16du:dateUtc="2025-05-22T05:58:00Z">
        <w:r w:rsidR="00C2723B" w:rsidRPr="00E275BC" w:rsidDel="00B821F6">
          <w:rPr>
            <w:rFonts w:eastAsiaTheme="minorEastAsia"/>
            <w:sz w:val="20"/>
            <w:szCs w:val="20"/>
            <w:lang w:val="en-GB"/>
          </w:rPr>
          <w:delText xml:space="preserve">supports the RTP media session and </w:delText>
        </w:r>
      </w:del>
      <w:r w:rsidR="00C2723B" w:rsidRPr="00E275BC">
        <w:rPr>
          <w:rFonts w:eastAsiaTheme="minorEastAsia"/>
          <w:sz w:val="20"/>
          <w:szCs w:val="20"/>
          <w:lang w:val="en-GB"/>
        </w:rPr>
        <w:t xml:space="preserve">utilizes the QoS mechanisms outlined in </w:t>
      </w:r>
      <w:r w:rsidR="00C2723B">
        <w:rPr>
          <w:rFonts w:eastAsiaTheme="minorEastAsia"/>
          <w:sz w:val="20"/>
          <w:szCs w:val="20"/>
          <w:lang w:val="en-GB"/>
        </w:rPr>
        <w:t>Clause</w:t>
      </w:r>
      <w:r w:rsidR="00C2723B" w:rsidRPr="00E275BC">
        <w:rPr>
          <w:rFonts w:eastAsiaTheme="minorEastAsia"/>
          <w:sz w:val="20"/>
          <w:szCs w:val="20"/>
          <w:lang w:val="en-GB"/>
        </w:rPr>
        <w:t xml:space="preserve"> </w:t>
      </w:r>
      <w:r w:rsidR="00C2723B" w:rsidRPr="008F44CB">
        <w:rPr>
          <w:rFonts w:eastAsiaTheme="minorEastAsia"/>
          <w:sz w:val="20"/>
          <w:szCs w:val="20"/>
          <w:lang w:val="en-GB"/>
        </w:rPr>
        <w:t>6.X.2.2</w:t>
      </w:r>
      <w:r w:rsidR="00C2723B" w:rsidRPr="00E275BC">
        <w:rPr>
          <w:rFonts w:eastAsiaTheme="minorEastAsia"/>
          <w:sz w:val="20"/>
          <w:szCs w:val="20"/>
          <w:lang w:val="en-GB"/>
        </w:rPr>
        <w:t>.</w:t>
      </w:r>
      <w:r w:rsidR="00C2723B">
        <w:rPr>
          <w:rFonts w:eastAsiaTheme="minorEastAsia"/>
          <w:sz w:val="20"/>
          <w:szCs w:val="20"/>
          <w:lang w:val="en-GB"/>
        </w:rPr>
        <w:t xml:space="preserve"> In step 10a, the </w:t>
      </w:r>
      <w:r w:rsidR="00067A4D" w:rsidRPr="00C2723B">
        <w:rPr>
          <w:rFonts w:eastAsiaTheme="minorEastAsia"/>
          <w:sz w:val="20"/>
          <w:szCs w:val="20"/>
          <w:lang w:val="en-GB"/>
        </w:rPr>
        <w:t xml:space="preserve">MGW determines codec selection for media session and perform transcoding if required. </w:t>
      </w:r>
    </w:p>
    <w:p w14:paraId="3CD6F737" w14:textId="77777777" w:rsidR="00067A4D" w:rsidRDefault="00067A4D" w:rsidP="00067A4D">
      <w:pPr>
        <w:pStyle w:val="ListParagraph"/>
        <w:rPr>
          <w:rFonts w:eastAsiaTheme="minorEastAsia"/>
          <w:sz w:val="20"/>
          <w:szCs w:val="20"/>
          <w:lang w:val="en-GB"/>
        </w:rPr>
      </w:pPr>
    </w:p>
    <w:p w14:paraId="7DFD636D" w14:textId="6A464DD3"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 xml:space="preserve">In steps 11a-11b, UE-A sends a I1 ALERT to the SCC AS, and the SCC AS forwards SIP 180 Ringing message to UE-B. In steps 11c-11d, UE-A sends I1 SUCCESS message to the SCC AS, and the SCC AS forwards a SIP 200 OK message to UE-B in response to the INVITE received at step </w:t>
      </w:r>
      <w:r>
        <w:rPr>
          <w:rFonts w:eastAsiaTheme="minorEastAsia"/>
          <w:sz w:val="20"/>
          <w:szCs w:val="20"/>
          <w:lang w:val="en-GB"/>
        </w:rPr>
        <w:t>6</w:t>
      </w:r>
      <w:r w:rsidRPr="00067A4D">
        <w:rPr>
          <w:rFonts w:eastAsiaTheme="minorEastAsia"/>
          <w:sz w:val="20"/>
          <w:szCs w:val="20"/>
          <w:lang w:val="en-GB"/>
        </w:rPr>
        <w:t>.</w:t>
      </w:r>
    </w:p>
    <w:p w14:paraId="5C69D984" w14:textId="77777777" w:rsidR="00067A4D" w:rsidRPr="00067A4D" w:rsidRDefault="00067A4D" w:rsidP="00067A4D">
      <w:pPr>
        <w:pStyle w:val="ListParagraph"/>
        <w:rPr>
          <w:rFonts w:eastAsiaTheme="minorEastAsia"/>
          <w:sz w:val="20"/>
          <w:szCs w:val="20"/>
          <w:lang w:val="en-GB"/>
        </w:rPr>
      </w:pPr>
    </w:p>
    <w:p w14:paraId="5549CB5A" w14:textId="15C7CE8A" w:rsidR="00A5316A" w:rsidRPr="00067A4D" w:rsidRDefault="00067A4D" w:rsidP="005042F7">
      <w:pPr>
        <w:pStyle w:val="ListParagraph"/>
        <w:numPr>
          <w:ilvl w:val="0"/>
          <w:numId w:val="4"/>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44A88273" w14:textId="26C15889" w:rsidR="00E83CF0" w:rsidRPr="005F1036" w:rsidRDefault="00E83CF0" w:rsidP="00E83CF0">
      <w:pPr>
        <w:pStyle w:val="Heading3"/>
        <w:rPr>
          <w:rStyle w:val="Strong"/>
          <w:b w:val="0"/>
          <w:bCs w:val="0"/>
          <w:sz w:val="24"/>
        </w:rPr>
      </w:pPr>
      <w:r w:rsidRPr="005F1036">
        <w:rPr>
          <w:rStyle w:val="Strong"/>
          <w:b w:val="0"/>
          <w:bCs w:val="0"/>
          <w:sz w:val="24"/>
        </w:rPr>
        <w:lastRenderedPageBreak/>
        <w:t xml:space="preserve">6.X.3.3 </w:t>
      </w:r>
      <w:r w:rsidR="005F1036">
        <w:rPr>
          <w:rStyle w:val="Strong"/>
          <w:b w:val="0"/>
          <w:bCs w:val="0"/>
          <w:sz w:val="24"/>
        </w:rPr>
        <w:tab/>
      </w:r>
      <w:r w:rsidRPr="005F1036">
        <w:rPr>
          <w:rStyle w:val="Strong"/>
          <w:b w:val="0"/>
          <w:bCs w:val="0"/>
          <w:sz w:val="24"/>
        </w:rPr>
        <w:t>Emergency Call Procedures</w:t>
      </w:r>
    </w:p>
    <w:p w14:paraId="49643020" w14:textId="65FB6F5B" w:rsidR="00FE0635" w:rsidRDefault="00FE0635">
      <w:pPr>
        <w:pStyle w:val="EditorsNote"/>
        <w:spacing w:after="180"/>
        <w:ind w:left="1418" w:hanging="1134"/>
        <w:rPr>
          <w:ins w:id="654" w:author="Peng Tan" w:date="2025-05-22T13:33:00Z" w16du:dateUtc="2025-05-22T04:33:00Z"/>
          <w:rFonts w:eastAsiaTheme="minorEastAsia"/>
          <w:sz w:val="20"/>
          <w:szCs w:val="20"/>
          <w:lang w:val="en-GB"/>
        </w:rPr>
        <w:pPrChange w:id="655" w:author="Peng Tan" w:date="2025-05-22T13:33:00Z" w16du:dateUtc="2025-05-22T04:33:00Z">
          <w:pPr>
            <w:spacing w:before="100" w:beforeAutospacing="1" w:after="100" w:afterAutospacing="1"/>
          </w:pPr>
        </w:pPrChange>
      </w:pPr>
      <w:ins w:id="656" w:author="Peng Tan" w:date="2025-05-22T13:33:00Z" w16du:dateUtc="2025-05-22T04:33:00Z">
        <w:r w:rsidRPr="00EB22E1">
          <w:rPr>
            <w:rFonts w:eastAsiaTheme="minorEastAsia"/>
            <w:sz w:val="20"/>
            <w:szCs w:val="20"/>
            <w:lang w:val="en-GB"/>
          </w:rPr>
          <w:t>Editor's note:</w:t>
        </w:r>
        <w:r w:rsidRPr="00EB22E1">
          <w:rPr>
            <w:rFonts w:eastAsiaTheme="minorEastAsia"/>
            <w:sz w:val="20"/>
            <w:szCs w:val="20"/>
            <w:lang w:val="en-GB"/>
          </w:rPr>
          <w:tab/>
        </w:r>
        <w:r w:rsidRPr="00FE0635">
          <w:rPr>
            <w:rFonts w:eastAsiaTheme="minorEastAsia"/>
            <w:sz w:val="20"/>
            <w:szCs w:val="20"/>
            <w:lang w:val="en-GB"/>
            <w:rPrChange w:id="657" w:author="Peng Tan" w:date="2025-05-22T13:33:00Z" w16du:dateUtc="2025-05-22T04:33:00Z">
              <w:rPr>
                <w:rFonts w:ascii="Arial" w:hAnsi="Arial" w:cs="Arial"/>
                <w:color w:val="0000FF"/>
                <w:shd w:val="clear" w:color="auto" w:fill="FFFFFF"/>
              </w:rPr>
            </w:rPrChange>
          </w:rPr>
          <w:t>It is FFS how to perform emergency registration using the MSC-based I6 interacting with E-CSCF</w:t>
        </w:r>
        <w:r>
          <w:rPr>
            <w:rFonts w:eastAsiaTheme="minorEastAsia"/>
            <w:sz w:val="20"/>
            <w:szCs w:val="20"/>
            <w:lang w:val="en-GB"/>
          </w:rPr>
          <w:t>, as wel</w:t>
        </w:r>
      </w:ins>
      <w:ins w:id="658" w:author="Peng Tan" w:date="2025-05-22T13:34:00Z" w16du:dateUtc="2025-05-22T04:34:00Z">
        <w:r>
          <w:rPr>
            <w:rFonts w:eastAsiaTheme="minorEastAsia"/>
            <w:sz w:val="20"/>
            <w:szCs w:val="20"/>
            <w:lang w:val="en-GB"/>
          </w:rPr>
          <w:t>l as SCC-AS</w:t>
        </w:r>
      </w:ins>
      <w:ins w:id="659" w:author="Peng Tan" w:date="2025-05-22T13:33:00Z" w16du:dateUtc="2025-05-22T04:33:00Z">
        <w:r w:rsidRPr="00FE0635">
          <w:rPr>
            <w:rFonts w:eastAsiaTheme="minorEastAsia"/>
            <w:sz w:val="20"/>
            <w:szCs w:val="20"/>
            <w:lang w:val="en-GB"/>
            <w:rPrChange w:id="660" w:author="Peng Tan" w:date="2025-05-22T13:33:00Z" w16du:dateUtc="2025-05-22T04:33:00Z">
              <w:rPr>
                <w:rFonts w:ascii="Arial" w:hAnsi="Arial" w:cs="Arial"/>
                <w:color w:val="0000FF"/>
                <w:shd w:val="clear" w:color="auto" w:fill="FFFFFF"/>
              </w:rPr>
            </w:rPrChange>
          </w:rPr>
          <w:t>.</w:t>
        </w:r>
      </w:ins>
    </w:p>
    <w:p w14:paraId="3AB3C90A" w14:textId="4A2D5D61" w:rsidR="00B2771F" w:rsidRPr="00EB22E1" w:rsidRDefault="00E83CF0"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w:t>
      </w:r>
      <w:r w:rsidR="00182086" w:rsidRPr="00EB22E1">
        <w:rPr>
          <w:rFonts w:eastAsiaTheme="minorEastAsia"/>
          <w:sz w:val="20"/>
          <w:szCs w:val="20"/>
          <w:lang w:val="en-GB"/>
        </w:rPr>
        <w:t xml:space="preserve"> SCC-AS detects an IMS emergency call over NIDD-UP via GEO, e.g. through emergency service indication in the initial I1 message or based on the dialed emergency number from an NB-IoT UE accessing via GEO NTN, it may interwork with IMS for routing the emergency session to the PSAP.</w:t>
      </w:r>
    </w:p>
    <w:p w14:paraId="41CE0A26" w14:textId="6C7BF2B2" w:rsidR="00182086" w:rsidRPr="00EB22E1" w:rsidRDefault="00B2771F"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w:t>
      </w:r>
      <w:r w:rsidR="00182086" w:rsidRPr="00EB22E1">
        <w:rPr>
          <w:rFonts w:eastAsiaTheme="minorEastAsia"/>
          <w:sz w:val="20"/>
          <w:szCs w:val="20"/>
          <w:lang w:val="en-GB"/>
        </w:rPr>
        <w:t xml:space="preserve"> emergency registration is performed using the I1 interface toward the SCC-AS, and the </w:t>
      </w:r>
      <w:r w:rsidRPr="00EB22E1">
        <w:rPr>
          <w:rFonts w:eastAsiaTheme="minorEastAsia"/>
          <w:sz w:val="20"/>
          <w:szCs w:val="20"/>
          <w:lang w:val="en-GB"/>
        </w:rPr>
        <w:t>SCC AS</w:t>
      </w:r>
      <w:r w:rsidR="00182086" w:rsidRPr="00EB22E1">
        <w:rPr>
          <w:rFonts w:eastAsiaTheme="minorEastAsia"/>
          <w:sz w:val="20"/>
          <w:szCs w:val="20"/>
          <w:lang w:val="en-GB"/>
        </w:rPr>
        <w:t xml:space="preserve"> then proceeds to send the emergency session initiation request to the E-CSCF in the IMS core using standard SIP signaling, by following the architecture in Figure 6.X.</w:t>
      </w:r>
      <w:r w:rsidR="009D7740">
        <w:rPr>
          <w:rFonts w:eastAsiaTheme="minorEastAsia"/>
          <w:sz w:val="20"/>
          <w:szCs w:val="20"/>
          <w:lang w:val="en-GB"/>
        </w:rPr>
        <w:t>2</w:t>
      </w:r>
      <w:r w:rsidRPr="00EB22E1">
        <w:rPr>
          <w:rFonts w:eastAsiaTheme="minorEastAsia"/>
          <w:sz w:val="20"/>
          <w:szCs w:val="20"/>
          <w:lang w:val="en-GB"/>
        </w:rPr>
        <w:t>.1-1.</w:t>
      </w:r>
    </w:p>
    <w:p w14:paraId="64CFA828" w14:textId="6FC5B498"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If the </w:t>
      </w:r>
      <w:r w:rsidR="00B2771F" w:rsidRPr="00EB22E1">
        <w:rPr>
          <w:rFonts w:eastAsiaTheme="minorEastAsia"/>
          <w:sz w:val="20"/>
          <w:szCs w:val="20"/>
          <w:lang w:val="en-GB"/>
        </w:rPr>
        <w:t>SCC AS</w:t>
      </w:r>
      <w:r w:rsidRPr="00EB22E1">
        <w:rPr>
          <w:rFonts w:eastAsiaTheme="minorEastAsia"/>
          <w:sz w:val="20"/>
          <w:szCs w:val="20"/>
          <w:lang w:val="en-GB"/>
        </w:rPr>
        <w:t xml:space="preserve">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20B70394" w14:textId="0EAE21FC"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 emergency session is tagged with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from the UE (e.g., via a special I1 information element), the </w:t>
      </w:r>
      <w:r w:rsidR="00B2771F" w:rsidRPr="00EB22E1">
        <w:rPr>
          <w:rFonts w:eastAsiaTheme="minorEastAsia"/>
          <w:sz w:val="20"/>
          <w:szCs w:val="20"/>
          <w:lang w:val="en-GB"/>
        </w:rPr>
        <w:t>SCC-AS may</w:t>
      </w:r>
      <w:r w:rsidRPr="00EB22E1">
        <w:rPr>
          <w:rFonts w:eastAsiaTheme="minorEastAsia"/>
          <w:sz w:val="20"/>
          <w:szCs w:val="20"/>
          <w:lang w:val="en-GB"/>
        </w:rPr>
        <w:t xml:space="preserve"> include the IMS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in the SIP INVITE to the E-CSCF. The Minimum Set of </w:t>
      </w:r>
      <w:r w:rsidR="00B2771F" w:rsidRPr="00EB22E1">
        <w:rPr>
          <w:rFonts w:eastAsiaTheme="minorEastAsia"/>
          <w:sz w:val="20"/>
          <w:szCs w:val="20"/>
          <w:lang w:val="en-GB"/>
        </w:rPr>
        <w:t xml:space="preserve">emergency related </w:t>
      </w:r>
      <w:r w:rsidRPr="00EB22E1">
        <w:rPr>
          <w:rFonts w:eastAsiaTheme="minorEastAsia"/>
          <w:sz w:val="20"/>
          <w:szCs w:val="20"/>
          <w:lang w:val="en-GB"/>
        </w:rPr>
        <w:t xml:space="preserve">Data (MSD) shall be transferred via the User Plane NIDD media bearer. The </w:t>
      </w:r>
      <w:r w:rsidR="00B2771F" w:rsidRPr="00EB22E1">
        <w:rPr>
          <w:rFonts w:eastAsiaTheme="minorEastAsia"/>
          <w:sz w:val="20"/>
          <w:szCs w:val="20"/>
          <w:lang w:val="en-GB"/>
        </w:rPr>
        <w:t>SCC AS</w:t>
      </w:r>
      <w:r w:rsidRPr="00EB22E1">
        <w:rPr>
          <w:rFonts w:eastAsiaTheme="minorEastAsia"/>
          <w:sz w:val="20"/>
          <w:szCs w:val="20"/>
          <w:lang w:val="en-GB"/>
        </w:rPr>
        <w:t xml:space="preserve"> and IMS shall transport the MSD data transparently end-to-end from UE to the PSAP, maintaining the format generated by the UE.</w:t>
      </w:r>
    </w:p>
    <w:p w14:paraId="16F8DD74" w14:textId="495A7047"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For a UE that has established a NIDD bearer with the </w:t>
      </w:r>
      <w:r w:rsidR="00B2771F" w:rsidRPr="00EB22E1">
        <w:rPr>
          <w:rFonts w:eastAsiaTheme="minorEastAsia"/>
          <w:sz w:val="20"/>
          <w:szCs w:val="20"/>
          <w:lang w:val="en-GB"/>
        </w:rPr>
        <w:t xml:space="preserve">SCC AS, </w:t>
      </w:r>
      <w:r w:rsidRPr="00EB22E1">
        <w:rPr>
          <w:rFonts w:eastAsiaTheme="minorEastAsia"/>
          <w:sz w:val="20"/>
          <w:szCs w:val="20"/>
          <w:lang w:val="en-GB"/>
        </w:rPr>
        <w:t>but has not yet performed any form of logical registration for IMS service control (e.g., via I1), the</w:t>
      </w:r>
      <w:r w:rsidR="00B2771F" w:rsidRPr="00EB22E1">
        <w:rPr>
          <w:rFonts w:eastAsiaTheme="minorEastAsia"/>
          <w:sz w:val="20"/>
          <w:szCs w:val="20"/>
          <w:lang w:val="en-GB"/>
        </w:rPr>
        <w:t xml:space="preserve"> SCC AS</w:t>
      </w:r>
      <w:r w:rsidRPr="00EB22E1">
        <w:rPr>
          <w:rFonts w:eastAsiaTheme="minorEastAsia"/>
          <w:sz w:val="20"/>
          <w:szCs w:val="20"/>
          <w:lang w:val="en-GB"/>
        </w:rPr>
        <w:t xml:space="preserve"> </w:t>
      </w:r>
      <w:r w:rsidR="00B2771F" w:rsidRPr="00EB22E1">
        <w:rPr>
          <w:rFonts w:eastAsiaTheme="minorEastAsia"/>
          <w:sz w:val="20"/>
          <w:szCs w:val="20"/>
          <w:lang w:val="en-GB"/>
        </w:rPr>
        <w:t>may</w:t>
      </w:r>
      <w:r w:rsidRPr="00EB22E1">
        <w:rPr>
          <w:rFonts w:eastAsiaTheme="minorEastAsia"/>
          <w:sz w:val="20"/>
          <w:szCs w:val="20"/>
          <w:lang w:val="en-GB"/>
        </w:rPr>
        <w:t xml:space="preserve"> follow a fallback behavior equivalent to a non-enhanced interworking node, potentially routing the call using pre-configured emergency handling mechanisms or default service logic.</w:t>
      </w:r>
    </w:p>
    <w:p w14:paraId="7BA947AB" w14:textId="2D4B39C8" w:rsidR="0038464E" w:rsidRPr="00067A4D" w:rsidRDefault="00C91B0D" w:rsidP="00067A4D">
      <w:pPr>
        <w:spacing w:before="100" w:beforeAutospacing="1" w:after="100" w:afterAutospacing="1"/>
        <w:rPr>
          <w:rFonts w:eastAsiaTheme="minorEastAsia"/>
          <w:sz w:val="20"/>
          <w:szCs w:val="20"/>
          <w:lang w:val="en-GB"/>
        </w:rPr>
      </w:pPr>
      <w:r w:rsidRPr="00EB22E1">
        <w:rPr>
          <w:rFonts w:eastAsiaTheme="minorEastAsia"/>
          <w:sz w:val="20"/>
          <w:szCs w:val="20"/>
          <w:lang w:val="en-GB"/>
        </w:rPr>
        <w:t>It is further proposed that existing location services can be used to obtain the UE location (e.g., geographical location) meeting regulatory requirements, when the UE establishes an IMS emergency call over NB-IoT NTN via GEO satellite connecting to EPC.</w:t>
      </w:r>
    </w:p>
    <w:p w14:paraId="7B24C777" w14:textId="77777777" w:rsidR="00AB6A47" w:rsidRPr="005A2371" w:rsidRDefault="00AB6A47" w:rsidP="00AB6A47">
      <w:pPr>
        <w:pStyle w:val="Heading3"/>
        <w:rPr>
          <w:lang w:eastAsia="zh-CN"/>
        </w:rPr>
      </w:pPr>
      <w:bookmarkStart w:id="661" w:name="_Toc23254044"/>
      <w:bookmarkStart w:id="662" w:name="_Toc146636844"/>
      <w:bookmarkStart w:id="663" w:name="_Toc195779111"/>
      <w:r w:rsidRPr="005A2371">
        <w:rPr>
          <w:lang w:eastAsia="zh-CN"/>
        </w:rPr>
        <w:t>6.X.</w:t>
      </w:r>
      <w:r>
        <w:rPr>
          <w:rFonts w:hint="eastAsia"/>
          <w:lang w:eastAsia="zh-CN"/>
        </w:rPr>
        <w:t>4</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661"/>
      <w:bookmarkEnd w:id="662"/>
      <w:bookmarkEnd w:id="663"/>
    </w:p>
    <w:p w14:paraId="2929B129" w14:textId="7C6325EB" w:rsidR="00C67F8A"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t>This clause captures impacts on existing 3GPP nodes and functional elements.</w:t>
      </w:r>
    </w:p>
    <w:p w14:paraId="3B6AC722" w14:textId="32DC6565" w:rsidR="00A52774" w:rsidRDefault="00B67178" w:rsidP="00AB6A47">
      <w:pPr>
        <w:pStyle w:val="B1"/>
        <w:ind w:left="0" w:firstLine="0"/>
        <w:rPr>
          <w:rFonts w:eastAsiaTheme="minorEastAsia"/>
          <w:sz w:val="20"/>
          <w:szCs w:val="20"/>
          <w:lang w:val="en-GB"/>
        </w:rPr>
      </w:pPr>
      <w:r w:rsidRPr="006945C8">
        <w:rPr>
          <w:rFonts w:eastAsiaTheme="minorEastAsia"/>
          <w:sz w:val="20"/>
          <w:szCs w:val="20"/>
          <w:lang w:val="en-GB"/>
        </w:rPr>
        <w:t>MSC</w:t>
      </w:r>
      <w:ins w:id="664" w:author="Peng Tan" w:date="2025-05-22T04:32:00Z" w16du:dateUtc="2025-05-21T19:32:00Z">
        <w:r w:rsidR="002A5DD6">
          <w:rPr>
            <w:rFonts w:eastAsiaTheme="minorEastAsia"/>
            <w:sz w:val="20"/>
            <w:szCs w:val="20"/>
            <w:lang w:val="en-GB"/>
          </w:rPr>
          <w:t xml:space="preserve"> Ser</w:t>
        </w:r>
      </w:ins>
      <w:ins w:id="665" w:author="Peng Tan" w:date="2025-05-22T04:34:00Z" w16du:dateUtc="2025-05-21T19:34:00Z">
        <w:r w:rsidR="002A5DD6">
          <w:rPr>
            <w:rFonts w:eastAsiaTheme="minorEastAsia"/>
            <w:sz w:val="20"/>
            <w:szCs w:val="20"/>
            <w:lang w:val="en-GB"/>
          </w:rPr>
          <w:t>ver</w:t>
        </w:r>
      </w:ins>
      <w:r w:rsidR="00B1563E" w:rsidRPr="006945C8">
        <w:rPr>
          <w:rFonts w:eastAsiaTheme="minorEastAsia"/>
          <w:sz w:val="20"/>
          <w:szCs w:val="20"/>
          <w:lang w:val="en-GB"/>
        </w:rPr>
        <w:t>/VLR</w:t>
      </w:r>
      <w:r w:rsidR="00A52774" w:rsidRPr="006945C8">
        <w:rPr>
          <w:rFonts w:eastAsiaTheme="minorEastAsia"/>
          <w:sz w:val="20"/>
          <w:szCs w:val="20"/>
          <w:lang w:val="en-GB"/>
        </w:rPr>
        <w:t>:</w:t>
      </w:r>
    </w:p>
    <w:p w14:paraId="0C924F17" w14:textId="745C0913" w:rsidR="00186B72" w:rsidRPr="00EB22E1" w:rsidDel="002A5DD6" w:rsidRDefault="00186B72">
      <w:pPr>
        <w:pStyle w:val="B1"/>
        <w:numPr>
          <w:ilvl w:val="0"/>
          <w:numId w:val="5"/>
        </w:numPr>
        <w:ind w:left="0" w:firstLine="0"/>
        <w:rPr>
          <w:del w:id="666" w:author="Peng Tan" w:date="2025-05-22T04:38:00Z" w16du:dateUtc="2025-05-21T19:38:00Z"/>
          <w:rFonts w:eastAsiaTheme="minorEastAsia"/>
          <w:sz w:val="20"/>
          <w:szCs w:val="20"/>
          <w:lang w:val="en-GB"/>
        </w:rPr>
        <w:pPrChange w:id="667" w:author="Peng Tan" w:date="2025-05-22T04:38:00Z" w16du:dateUtc="2025-05-21T19:38:00Z">
          <w:pPr>
            <w:pStyle w:val="B1"/>
            <w:numPr>
              <w:numId w:val="5"/>
            </w:numPr>
            <w:ind w:left="720" w:hanging="360"/>
          </w:pPr>
        </w:pPrChange>
      </w:pPr>
      <w:del w:id="668" w:author="Peng Tan" w:date="2025-05-22T04:37:00Z" w16du:dateUtc="2025-05-21T19:37:00Z">
        <w:r w:rsidRPr="002A5DD6" w:rsidDel="002A5DD6">
          <w:rPr>
            <w:rFonts w:eastAsiaTheme="minorEastAsia"/>
            <w:sz w:val="20"/>
            <w:szCs w:val="20"/>
            <w:lang w:val="en-GB"/>
          </w:rPr>
          <w:delText>Add the support of UP NIDD Fallback</w:delText>
        </w:r>
        <w:r w:rsidR="008F44CB" w:rsidRPr="002A5DD6" w:rsidDel="002A5DD6">
          <w:rPr>
            <w:rFonts w:eastAsiaTheme="minorEastAsia"/>
            <w:sz w:val="20"/>
            <w:szCs w:val="20"/>
            <w:lang w:val="en-GB"/>
          </w:rPr>
          <w:delText xml:space="preserve"> to </w:delText>
        </w:r>
      </w:del>
      <w:ins w:id="669" w:author="Peng Tan" w:date="2025-05-22T04:38:00Z" w16du:dateUtc="2025-05-21T19:38:00Z">
        <w:r w:rsidR="002A5DD6" w:rsidRPr="002A5DD6">
          <w:rPr>
            <w:rFonts w:eastAsiaTheme="minorEastAsia"/>
            <w:sz w:val="20"/>
            <w:szCs w:val="20"/>
            <w:lang w:val="en-GB"/>
          </w:rPr>
          <w:t>Deployed in an Interworking Function to m</w:t>
        </w:r>
      </w:ins>
      <w:ins w:id="670" w:author="Peng Tan" w:date="2025-05-22T04:34:00Z" w16du:dateUtc="2025-05-21T19:34:00Z">
        <w:r w:rsidR="002A5DD6" w:rsidRPr="002A5DD6">
          <w:rPr>
            <w:rFonts w:eastAsiaTheme="minorEastAsia"/>
            <w:sz w:val="20"/>
            <w:szCs w:val="20"/>
            <w:lang w:val="en-GB"/>
          </w:rPr>
          <w:t xml:space="preserve">aintain </w:t>
        </w:r>
      </w:ins>
      <w:ins w:id="671" w:author="Peng Tan" w:date="2025-05-22T04:35:00Z" w16du:dateUtc="2025-05-21T19:35:00Z">
        <w:r w:rsidR="002A5DD6" w:rsidRPr="002A5DD6">
          <w:rPr>
            <w:rFonts w:eastAsiaTheme="minorEastAsia"/>
            <w:sz w:val="20"/>
            <w:szCs w:val="20"/>
            <w:lang w:val="en-GB"/>
          </w:rPr>
          <w:t xml:space="preserve">SGs </w:t>
        </w:r>
      </w:ins>
      <w:ins w:id="672" w:author="Peng Tan" w:date="2025-05-22T04:34:00Z" w16du:dateUtc="2025-05-21T19:34:00Z">
        <w:r w:rsidR="002A5DD6" w:rsidRPr="002A5DD6">
          <w:rPr>
            <w:rFonts w:eastAsiaTheme="minorEastAsia"/>
            <w:sz w:val="20"/>
            <w:szCs w:val="20"/>
            <w:lang w:val="en-GB"/>
          </w:rPr>
          <w:t>assoc</w:t>
        </w:r>
      </w:ins>
      <w:ins w:id="673" w:author="Peng Tan" w:date="2025-05-22T04:35:00Z" w16du:dateUtc="2025-05-21T19:35:00Z">
        <w:r w:rsidR="002A5DD6" w:rsidRPr="002A5DD6">
          <w:rPr>
            <w:rFonts w:eastAsiaTheme="minorEastAsia"/>
            <w:sz w:val="20"/>
            <w:szCs w:val="20"/>
            <w:lang w:val="en-GB"/>
          </w:rPr>
          <w:t>iation towards MME for EPS/IMSI attached UE</w:t>
        </w:r>
      </w:ins>
      <w:ins w:id="674" w:author="Peng Tan" w:date="2025-05-22T04:38:00Z" w16du:dateUtc="2025-05-21T19:38:00Z">
        <w:r w:rsidR="002A5DD6" w:rsidRPr="002A5DD6">
          <w:rPr>
            <w:rFonts w:eastAsiaTheme="minorEastAsia"/>
            <w:sz w:val="20"/>
            <w:szCs w:val="20"/>
            <w:lang w:val="en-GB"/>
          </w:rPr>
          <w:t xml:space="preserve">. </w:t>
        </w:r>
      </w:ins>
      <w:del w:id="675" w:author="Peng Tan" w:date="2025-05-22T04:34:00Z" w16du:dateUtc="2025-05-21T19:34:00Z">
        <w:r w:rsidR="008F44CB" w:rsidDel="002A5DD6">
          <w:rPr>
            <w:rFonts w:eastAsiaTheme="minorEastAsia"/>
            <w:sz w:val="20"/>
            <w:szCs w:val="20"/>
            <w:lang w:val="en-GB"/>
          </w:rPr>
          <w:delText xml:space="preserve">support both </w:delText>
        </w:r>
        <w:r w:rsidR="00391A05" w:rsidDel="002A5DD6">
          <w:rPr>
            <w:rFonts w:eastAsiaTheme="minorEastAsia"/>
            <w:sz w:val="20"/>
            <w:szCs w:val="20"/>
            <w:lang w:val="en-GB"/>
          </w:rPr>
          <w:delText>Non-ICS UE</w:delText>
        </w:r>
        <w:r w:rsidR="008F44CB" w:rsidDel="002A5DD6">
          <w:rPr>
            <w:rFonts w:eastAsiaTheme="minorEastAsia"/>
            <w:sz w:val="20"/>
            <w:szCs w:val="20"/>
            <w:lang w:val="en-GB"/>
          </w:rPr>
          <w:delText xml:space="preserve"> and ICS UE</w:delText>
        </w:r>
        <w:r w:rsidDel="002A5DD6">
          <w:rPr>
            <w:rFonts w:eastAsiaTheme="minorEastAsia"/>
            <w:sz w:val="20"/>
            <w:szCs w:val="20"/>
            <w:lang w:val="en-GB"/>
          </w:rPr>
          <w:delText xml:space="preserve"> </w:delText>
        </w:r>
      </w:del>
    </w:p>
    <w:p w14:paraId="1F92959D" w14:textId="77777777" w:rsidR="00A52774" w:rsidRDefault="00A52774" w:rsidP="002A5DD6">
      <w:pPr>
        <w:pStyle w:val="B1"/>
        <w:ind w:left="0" w:firstLine="0"/>
        <w:rPr>
          <w:lang w:eastAsia="zh-CN"/>
        </w:rPr>
      </w:pPr>
    </w:p>
    <w:p w14:paraId="0BFEF83D" w14:textId="323572A8" w:rsidR="00A52774" w:rsidRPr="00E84B75" w:rsidRDefault="00E84B75" w:rsidP="00AB6A47">
      <w:pPr>
        <w:pStyle w:val="B1"/>
        <w:ind w:left="0" w:firstLine="0"/>
        <w:rPr>
          <w:ins w:id="676" w:author="Peng Tan" w:date="2025-05-22T06:30:00Z" w16du:dateUtc="2025-05-21T21:30:00Z"/>
          <w:sz w:val="20"/>
          <w:szCs w:val="20"/>
          <w:lang w:eastAsia="zh-CN"/>
          <w:rPrChange w:id="677" w:author="Peng Tan" w:date="2025-05-22T06:31:00Z" w16du:dateUtc="2025-05-21T21:31:00Z">
            <w:rPr>
              <w:ins w:id="678" w:author="Peng Tan" w:date="2025-05-22T06:30:00Z" w16du:dateUtc="2025-05-21T21:30:00Z"/>
              <w:lang w:eastAsia="zh-CN"/>
            </w:rPr>
          </w:rPrChange>
        </w:rPr>
      </w:pPr>
      <w:ins w:id="679" w:author="Peng Tan" w:date="2025-05-22T06:30:00Z" w16du:dateUtc="2025-05-21T21:30:00Z">
        <w:r w:rsidRPr="00E84B75">
          <w:rPr>
            <w:sz w:val="20"/>
            <w:szCs w:val="20"/>
            <w:lang w:eastAsia="zh-CN"/>
            <w:rPrChange w:id="680" w:author="Peng Tan" w:date="2025-05-22T06:31:00Z" w16du:dateUtc="2025-05-21T21:31:00Z">
              <w:rPr>
                <w:lang w:eastAsia="zh-CN"/>
              </w:rPr>
            </w:rPrChange>
          </w:rPr>
          <w:t>MME:</w:t>
        </w:r>
      </w:ins>
    </w:p>
    <w:p w14:paraId="01709A37" w14:textId="03F8326B" w:rsidR="00E84B75" w:rsidRDefault="00E84B75" w:rsidP="00AB6A47">
      <w:pPr>
        <w:pStyle w:val="B1"/>
        <w:ind w:left="0" w:firstLine="0"/>
        <w:rPr>
          <w:ins w:id="681" w:author="Peng Tan" w:date="2025-05-22T06:30:00Z" w16du:dateUtc="2025-05-21T21:30:00Z"/>
          <w:rFonts w:eastAsiaTheme="minorEastAsia"/>
          <w:sz w:val="20"/>
          <w:szCs w:val="20"/>
          <w:lang w:val="en-GB"/>
        </w:rPr>
      </w:pPr>
      <w:ins w:id="682" w:author="Peng Tan" w:date="2025-05-22T06:30:00Z" w16du:dateUtc="2025-05-21T21:30:00Z">
        <w:r>
          <w:rPr>
            <w:rFonts w:eastAsiaTheme="minorEastAsia"/>
            <w:sz w:val="20"/>
            <w:szCs w:val="20"/>
            <w:lang w:val="en-GB"/>
          </w:rPr>
          <w:t>M</w:t>
        </w:r>
        <w:r w:rsidRPr="002A5DD6">
          <w:rPr>
            <w:rFonts w:eastAsiaTheme="minorEastAsia"/>
            <w:sz w:val="20"/>
            <w:szCs w:val="20"/>
            <w:lang w:val="en-GB"/>
          </w:rPr>
          <w:t>aintain SGs association towards MME for EPS/IMSI attached UE</w:t>
        </w:r>
      </w:ins>
      <w:ins w:id="683" w:author="Peng Tan" w:date="2025-05-22T06:32:00Z" w16du:dateUtc="2025-05-21T21:32:00Z">
        <w:r>
          <w:rPr>
            <w:rFonts w:eastAsiaTheme="minorEastAsia"/>
            <w:sz w:val="20"/>
            <w:szCs w:val="20"/>
            <w:lang w:val="en-GB"/>
          </w:rPr>
          <w:t>.</w:t>
        </w:r>
      </w:ins>
    </w:p>
    <w:p w14:paraId="31EFFC44" w14:textId="77777777" w:rsidR="00E84B75" w:rsidRDefault="00E84B75" w:rsidP="00AB6A47">
      <w:pPr>
        <w:pStyle w:val="B1"/>
        <w:ind w:left="0" w:firstLine="0"/>
        <w:rPr>
          <w:ins w:id="684" w:author="Peng Tan" w:date="2025-05-22T06:30:00Z" w16du:dateUtc="2025-05-21T21:30:00Z"/>
          <w:rFonts w:eastAsiaTheme="minorEastAsia"/>
          <w:sz w:val="20"/>
          <w:szCs w:val="20"/>
          <w:lang w:val="en-GB"/>
        </w:rPr>
      </w:pPr>
    </w:p>
    <w:p w14:paraId="61DF8831" w14:textId="68966014" w:rsidR="00E84B75" w:rsidRDefault="00E84B75" w:rsidP="00AB6A47">
      <w:pPr>
        <w:pStyle w:val="B1"/>
        <w:ind w:left="0" w:firstLine="0"/>
        <w:rPr>
          <w:ins w:id="685" w:author="Peng Tan" w:date="2025-05-22T06:30:00Z" w16du:dateUtc="2025-05-21T21:30:00Z"/>
          <w:rFonts w:eastAsiaTheme="minorEastAsia"/>
          <w:sz w:val="20"/>
          <w:szCs w:val="20"/>
          <w:lang w:val="en-GB"/>
        </w:rPr>
      </w:pPr>
      <w:ins w:id="686" w:author="Peng Tan" w:date="2025-05-22T06:30:00Z" w16du:dateUtc="2025-05-21T21:30:00Z">
        <w:r>
          <w:rPr>
            <w:rFonts w:eastAsiaTheme="minorEastAsia"/>
            <w:sz w:val="20"/>
            <w:szCs w:val="20"/>
            <w:lang w:val="en-GB"/>
          </w:rPr>
          <w:t>UE:</w:t>
        </w:r>
      </w:ins>
    </w:p>
    <w:p w14:paraId="537ADFFB" w14:textId="19EBA8E7" w:rsidR="00E84B75" w:rsidRDefault="00E84B75" w:rsidP="00AB6A47">
      <w:pPr>
        <w:pStyle w:val="B1"/>
        <w:ind w:left="0" w:firstLine="0"/>
        <w:rPr>
          <w:ins w:id="687" w:author="Peng Tan" w:date="2025-05-22T06:30:00Z" w16du:dateUtc="2025-05-21T21:30:00Z"/>
          <w:rFonts w:eastAsiaTheme="minorEastAsia"/>
          <w:sz w:val="20"/>
          <w:szCs w:val="20"/>
          <w:lang w:val="en-GB"/>
        </w:rPr>
      </w:pPr>
      <w:ins w:id="688" w:author="Peng Tan" w:date="2025-05-22T06:30:00Z" w16du:dateUtc="2025-05-21T21:30:00Z">
        <w:r>
          <w:rPr>
            <w:rFonts w:eastAsiaTheme="minorEastAsia"/>
            <w:sz w:val="20"/>
            <w:szCs w:val="20"/>
            <w:lang w:val="en-GB"/>
          </w:rPr>
          <w:t xml:space="preserve">Support of </w:t>
        </w:r>
      </w:ins>
      <w:ins w:id="689" w:author="Peng Tan" w:date="2025-05-22T06:31:00Z" w16du:dateUtc="2025-05-21T21:31:00Z">
        <w:r>
          <w:rPr>
            <w:rFonts w:eastAsiaTheme="minorEastAsia"/>
            <w:sz w:val="20"/>
            <w:szCs w:val="20"/>
            <w:lang w:val="en-GB"/>
          </w:rPr>
          <w:t>I1 client, but it could be done with APP via software implementation. It does not require the existence of</w:t>
        </w:r>
      </w:ins>
      <w:ins w:id="690" w:author="Peng Tan" w:date="2025-05-22T13:28:00Z" w16du:dateUtc="2025-05-22T04:28:00Z">
        <w:r w:rsidR="00FE0635">
          <w:rPr>
            <w:rFonts w:eastAsiaTheme="minorEastAsia"/>
            <w:sz w:val="20"/>
            <w:szCs w:val="20"/>
            <w:lang w:val="en-GB"/>
          </w:rPr>
          <w:t xml:space="preserve"> SIP </w:t>
        </w:r>
      </w:ins>
      <w:ins w:id="691" w:author="Peng Tan" w:date="2025-05-22T06:31:00Z" w16du:dateUtc="2025-05-21T21:31:00Z">
        <w:r>
          <w:rPr>
            <w:rFonts w:eastAsiaTheme="minorEastAsia"/>
            <w:sz w:val="20"/>
            <w:szCs w:val="20"/>
            <w:lang w:val="en-GB"/>
          </w:rPr>
          <w:t>stack.</w:t>
        </w:r>
      </w:ins>
    </w:p>
    <w:p w14:paraId="076D3C2F" w14:textId="77777777" w:rsidR="00E84B75" w:rsidRDefault="00E84B75" w:rsidP="00AB6A47">
      <w:pPr>
        <w:pStyle w:val="B1"/>
        <w:ind w:left="0" w:firstLine="0"/>
        <w:rPr>
          <w:ins w:id="692" w:author="Peng Tan" w:date="2025-05-22T06:30:00Z" w16du:dateUtc="2025-05-21T21:30:00Z"/>
          <w:rFonts w:eastAsiaTheme="minorEastAsia"/>
          <w:sz w:val="20"/>
          <w:szCs w:val="20"/>
          <w:lang w:val="en-GB"/>
        </w:rPr>
      </w:pPr>
    </w:p>
    <w:p w14:paraId="711E8B94" w14:textId="055EE79D" w:rsidR="00E84B75" w:rsidRPr="00FE0635" w:rsidRDefault="00FE0635" w:rsidP="00AB6A47">
      <w:pPr>
        <w:pStyle w:val="B1"/>
        <w:ind w:left="0" w:firstLine="0"/>
        <w:rPr>
          <w:ins w:id="693" w:author="Peng Tan" w:date="2025-05-22T13:27:00Z" w16du:dateUtc="2025-05-22T04:27:00Z"/>
          <w:rFonts w:eastAsiaTheme="minorEastAsia"/>
          <w:sz w:val="20"/>
          <w:szCs w:val="20"/>
          <w:lang w:val="en-GB"/>
          <w:rPrChange w:id="694" w:author="Peng Tan" w:date="2025-05-22T13:28:00Z" w16du:dateUtc="2025-05-22T04:28:00Z">
            <w:rPr>
              <w:ins w:id="695" w:author="Peng Tan" w:date="2025-05-22T13:27:00Z" w16du:dateUtc="2025-05-22T04:27:00Z"/>
              <w:lang w:eastAsia="zh-CN"/>
            </w:rPr>
          </w:rPrChange>
        </w:rPr>
      </w:pPr>
      <w:ins w:id="696" w:author="Peng Tan" w:date="2025-05-22T13:27:00Z" w16du:dateUtc="2025-05-22T04:27:00Z">
        <w:r w:rsidRPr="00FE0635">
          <w:rPr>
            <w:rFonts w:eastAsiaTheme="minorEastAsia"/>
            <w:sz w:val="20"/>
            <w:szCs w:val="20"/>
            <w:lang w:val="en-GB"/>
            <w:rPrChange w:id="697" w:author="Peng Tan" w:date="2025-05-22T13:28:00Z" w16du:dateUtc="2025-05-22T04:28:00Z">
              <w:rPr>
                <w:lang w:eastAsia="zh-CN"/>
              </w:rPr>
            </w:rPrChange>
          </w:rPr>
          <w:t>SCC AS</w:t>
        </w:r>
      </w:ins>
      <w:ins w:id="698" w:author="Peng Tan" w:date="2025-05-22T13:28:00Z" w16du:dateUtc="2025-05-22T04:28:00Z">
        <w:r>
          <w:rPr>
            <w:rFonts w:eastAsiaTheme="minorEastAsia"/>
            <w:sz w:val="20"/>
            <w:szCs w:val="20"/>
            <w:lang w:val="en-GB"/>
          </w:rPr>
          <w:t>:</w:t>
        </w:r>
      </w:ins>
    </w:p>
    <w:p w14:paraId="1635C076" w14:textId="19DAE90D" w:rsidR="00FE0635" w:rsidRDefault="00FE0635" w:rsidP="00AB6A47">
      <w:pPr>
        <w:pStyle w:val="B1"/>
        <w:ind w:left="0" w:firstLine="0"/>
        <w:rPr>
          <w:ins w:id="699" w:author="Peng Tan" w:date="2025-05-22T13:29:00Z" w16du:dateUtc="2025-05-22T04:29:00Z"/>
          <w:color w:val="0000FF"/>
          <w:sz w:val="20"/>
          <w:szCs w:val="20"/>
          <w:shd w:val="clear" w:color="auto" w:fill="FFFFFF"/>
        </w:rPr>
      </w:pPr>
      <w:ins w:id="700" w:author="Peng Tan" w:date="2025-05-22T13:28:00Z" w16du:dateUtc="2025-05-22T04:28:00Z">
        <w:r>
          <w:rPr>
            <w:color w:val="0000FF"/>
            <w:sz w:val="20"/>
            <w:szCs w:val="20"/>
            <w:shd w:val="clear" w:color="auto" w:fill="FFFFFF"/>
          </w:rPr>
          <w:t>S</w:t>
        </w:r>
      </w:ins>
      <w:ins w:id="701" w:author="Peng Tan" w:date="2025-05-22T13:29:00Z" w16du:dateUtc="2025-05-22T04:29:00Z">
        <w:r>
          <w:rPr>
            <w:color w:val="0000FF"/>
            <w:sz w:val="20"/>
            <w:szCs w:val="20"/>
            <w:shd w:val="clear" w:color="auto" w:fill="FFFFFF"/>
          </w:rPr>
          <w:t xml:space="preserve">upport of </w:t>
        </w:r>
      </w:ins>
      <w:ins w:id="702" w:author="Peng Tan" w:date="2025-05-22T13:27:00Z" w16du:dateUtc="2025-05-22T04:27:00Z">
        <w:r>
          <w:rPr>
            <w:color w:val="0000FF"/>
            <w:sz w:val="20"/>
            <w:szCs w:val="20"/>
            <w:shd w:val="clear" w:color="auto" w:fill="FFFFFF"/>
          </w:rPr>
          <w:t>creat</w:t>
        </w:r>
      </w:ins>
      <w:ins w:id="703" w:author="Peng Tan" w:date="2025-05-22T13:29:00Z" w16du:dateUtc="2025-05-22T04:29:00Z">
        <w:r>
          <w:rPr>
            <w:color w:val="0000FF"/>
            <w:sz w:val="20"/>
            <w:szCs w:val="20"/>
            <w:shd w:val="clear" w:color="auto" w:fill="FFFFFF"/>
          </w:rPr>
          <w:t>ing</w:t>
        </w:r>
      </w:ins>
      <w:ins w:id="704" w:author="Peng Tan" w:date="2025-05-22T13:27:00Z" w16du:dateUtc="2025-05-22T04:27:00Z">
        <w:r>
          <w:rPr>
            <w:color w:val="0000FF"/>
            <w:sz w:val="20"/>
            <w:szCs w:val="20"/>
            <w:shd w:val="clear" w:color="auto" w:fill="FFFFFF"/>
          </w:rPr>
          <w:t xml:space="preserve"> SIP containing the SDP received in the</w:t>
        </w:r>
      </w:ins>
      <w:ins w:id="705" w:author="Peng Tan" w:date="2025-05-22T13:29:00Z" w16du:dateUtc="2025-05-22T04:29:00Z">
        <w:r>
          <w:rPr>
            <w:color w:val="0000FF"/>
            <w:sz w:val="20"/>
            <w:szCs w:val="20"/>
            <w:shd w:val="clear" w:color="auto" w:fill="FFFFFF"/>
          </w:rPr>
          <w:t xml:space="preserve"> NB-IoT NTN bearer path.</w:t>
        </w:r>
      </w:ins>
    </w:p>
    <w:p w14:paraId="1258CC43" w14:textId="7093389A" w:rsidR="00FE0635" w:rsidDel="00FE0635" w:rsidRDefault="00FE0635" w:rsidP="00AB6A47">
      <w:pPr>
        <w:pStyle w:val="B1"/>
        <w:ind w:left="0" w:firstLine="0"/>
        <w:rPr>
          <w:del w:id="706" w:author="Peng Tan" w:date="2025-05-22T13:29:00Z" w16du:dateUtc="2025-05-22T04:29:00Z"/>
          <w:lang w:eastAsia="zh-CN"/>
        </w:rPr>
      </w:pPr>
    </w:p>
    <w:p w14:paraId="0EF3245F" w14:textId="3336CCDB" w:rsidR="004C27DE" w:rsidRPr="004C27DE" w:rsidRDefault="0080535C" w:rsidP="00AB6A47">
      <w:pPr>
        <w:pBdr>
          <w:top w:val="single" w:sz="4" w:space="1" w:color="auto"/>
          <w:left w:val="single" w:sz="4" w:space="4" w:color="auto"/>
          <w:bottom w:val="single" w:sz="4" w:space="1" w:color="auto"/>
          <w:right w:val="single" w:sz="4" w:space="4" w:color="auto"/>
        </w:pBdr>
        <w:jc w:val="cente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bookmarkEnd w:id="32"/>
      <w:bookmarkEnd w:id="33"/>
      <w:bookmarkEnd w:id="34"/>
      <w:bookmarkEnd w:id="35"/>
      <w:bookmarkEnd w:id="36"/>
      <w:bookmarkEnd w:id="37"/>
      <w:bookmarkEnd w:id="38"/>
    </w:p>
    <w:sectPr w:rsidR="004C27DE" w:rsidRPr="004C27DE" w:rsidSect="007D63A2">
      <w:headerReference w:type="even" r:id="rId17"/>
      <w:headerReference w:type="default" r:id="rId18"/>
      <w:footerReference w:type="default" r:id="rId1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7B681" w14:textId="77777777" w:rsidR="00C9689C" w:rsidRDefault="00C9689C">
      <w:r>
        <w:separator/>
      </w:r>
    </w:p>
  </w:endnote>
  <w:endnote w:type="continuationSeparator" w:id="0">
    <w:p w14:paraId="3A30AFA8" w14:textId="77777777" w:rsidR="00C9689C" w:rsidRDefault="00C9689C">
      <w:r>
        <w:continuationSeparator/>
      </w:r>
    </w:p>
  </w:endnote>
  <w:endnote w:type="continuationNotice" w:id="1">
    <w:p w14:paraId="4CB10FD1" w14:textId="77777777" w:rsidR="00C9689C" w:rsidRDefault="00C968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webkit-standard">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77D8D" w14:textId="77777777" w:rsidR="00C9689C" w:rsidRDefault="00C9689C">
      <w:r>
        <w:separator/>
      </w:r>
    </w:p>
  </w:footnote>
  <w:footnote w:type="continuationSeparator" w:id="0">
    <w:p w14:paraId="06E26B79" w14:textId="77777777" w:rsidR="00C9689C" w:rsidRDefault="00C9689C">
      <w:r>
        <w:continuationSeparator/>
      </w:r>
    </w:p>
  </w:footnote>
  <w:footnote w:type="continuationNotice" w:id="1">
    <w:p w14:paraId="6DA2C448" w14:textId="77777777" w:rsidR="00C9689C" w:rsidRDefault="00C9689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7BD5A017"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2C5BC8">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C54B18"/>
    <w:multiLevelType w:val="hybridMultilevel"/>
    <w:tmpl w:val="DA163182"/>
    <w:lvl w:ilvl="0" w:tplc="41A260F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C095CC8"/>
    <w:multiLevelType w:val="multilevel"/>
    <w:tmpl w:val="477CC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5342618">
    <w:abstractNumId w:val="6"/>
  </w:num>
  <w:num w:numId="2" w16cid:durableId="645747346">
    <w:abstractNumId w:val="5"/>
  </w:num>
  <w:num w:numId="3" w16cid:durableId="1479154033">
    <w:abstractNumId w:val="4"/>
  </w:num>
  <w:num w:numId="4" w16cid:durableId="2049528048">
    <w:abstractNumId w:val="2"/>
  </w:num>
  <w:num w:numId="5" w16cid:durableId="1701279709">
    <w:abstractNumId w:val="3"/>
  </w:num>
  <w:num w:numId="6" w16cid:durableId="1118646032">
    <w:abstractNumId w:val="1"/>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w15:presenceInfo w15:providerId="Windows Live" w15:userId="cc064be31c533f9b"/>
  </w15:person>
  <w15:person w15:author="Sateliot">
    <w15:presenceInfo w15:providerId="None" w15:userId="Satel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57E"/>
    <w:rsid w:val="000048D8"/>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A22"/>
    <w:rsid w:val="00016E2A"/>
    <w:rsid w:val="00016ED1"/>
    <w:rsid w:val="00016F56"/>
    <w:rsid w:val="00017297"/>
    <w:rsid w:val="0001761C"/>
    <w:rsid w:val="00017CC5"/>
    <w:rsid w:val="00020122"/>
    <w:rsid w:val="000202C7"/>
    <w:rsid w:val="00020906"/>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560"/>
    <w:rsid w:val="00026802"/>
    <w:rsid w:val="000268D2"/>
    <w:rsid w:val="00026901"/>
    <w:rsid w:val="00027504"/>
    <w:rsid w:val="00027619"/>
    <w:rsid w:val="00030465"/>
    <w:rsid w:val="000306C8"/>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F60"/>
    <w:rsid w:val="00034F6C"/>
    <w:rsid w:val="00035216"/>
    <w:rsid w:val="00035768"/>
    <w:rsid w:val="00035A0F"/>
    <w:rsid w:val="00035F91"/>
    <w:rsid w:val="0003605A"/>
    <w:rsid w:val="00036280"/>
    <w:rsid w:val="00036367"/>
    <w:rsid w:val="00036F60"/>
    <w:rsid w:val="00037B09"/>
    <w:rsid w:val="00037D5E"/>
    <w:rsid w:val="00040500"/>
    <w:rsid w:val="00040AD1"/>
    <w:rsid w:val="0004191C"/>
    <w:rsid w:val="000419F5"/>
    <w:rsid w:val="00041F82"/>
    <w:rsid w:val="000425DE"/>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4FC0"/>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67A4D"/>
    <w:rsid w:val="000701CD"/>
    <w:rsid w:val="00070BFA"/>
    <w:rsid w:val="00070DA4"/>
    <w:rsid w:val="00070DF7"/>
    <w:rsid w:val="000715BF"/>
    <w:rsid w:val="0007177C"/>
    <w:rsid w:val="000718D6"/>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A1C"/>
    <w:rsid w:val="00081C00"/>
    <w:rsid w:val="00081E12"/>
    <w:rsid w:val="0008203D"/>
    <w:rsid w:val="00082B09"/>
    <w:rsid w:val="00083A94"/>
    <w:rsid w:val="00083DCF"/>
    <w:rsid w:val="00083F2D"/>
    <w:rsid w:val="0008413A"/>
    <w:rsid w:val="000841D3"/>
    <w:rsid w:val="00084810"/>
    <w:rsid w:val="00084BC3"/>
    <w:rsid w:val="00084CEF"/>
    <w:rsid w:val="00084FBC"/>
    <w:rsid w:val="00085061"/>
    <w:rsid w:val="000850FC"/>
    <w:rsid w:val="00085778"/>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5D98"/>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A93"/>
    <w:rsid w:val="000A6A99"/>
    <w:rsid w:val="000A6ADF"/>
    <w:rsid w:val="000A6E5F"/>
    <w:rsid w:val="000A72C2"/>
    <w:rsid w:val="000A74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960"/>
    <w:rsid w:val="000B6A7D"/>
    <w:rsid w:val="000B6BDE"/>
    <w:rsid w:val="000B700D"/>
    <w:rsid w:val="000B7073"/>
    <w:rsid w:val="000B7233"/>
    <w:rsid w:val="000B7242"/>
    <w:rsid w:val="000B7297"/>
    <w:rsid w:val="000B7461"/>
    <w:rsid w:val="000B75A8"/>
    <w:rsid w:val="000B7988"/>
    <w:rsid w:val="000C0265"/>
    <w:rsid w:val="000C038C"/>
    <w:rsid w:val="000C09F4"/>
    <w:rsid w:val="000C0AB5"/>
    <w:rsid w:val="000C0DEF"/>
    <w:rsid w:val="000C12CC"/>
    <w:rsid w:val="000C17A6"/>
    <w:rsid w:val="000C1F31"/>
    <w:rsid w:val="000C23BE"/>
    <w:rsid w:val="000C2734"/>
    <w:rsid w:val="000C2F67"/>
    <w:rsid w:val="000C307E"/>
    <w:rsid w:val="000C31C7"/>
    <w:rsid w:val="000C33C0"/>
    <w:rsid w:val="000C33FC"/>
    <w:rsid w:val="000C3D5B"/>
    <w:rsid w:val="000C403D"/>
    <w:rsid w:val="000C4150"/>
    <w:rsid w:val="000C4D8F"/>
    <w:rsid w:val="000C55CD"/>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A7B"/>
    <w:rsid w:val="000E5E29"/>
    <w:rsid w:val="000E626B"/>
    <w:rsid w:val="000E6777"/>
    <w:rsid w:val="000E767C"/>
    <w:rsid w:val="000E7757"/>
    <w:rsid w:val="000E793F"/>
    <w:rsid w:val="000F0282"/>
    <w:rsid w:val="000F072C"/>
    <w:rsid w:val="000F0802"/>
    <w:rsid w:val="000F1355"/>
    <w:rsid w:val="000F1B5D"/>
    <w:rsid w:val="000F1DD4"/>
    <w:rsid w:val="000F1DD8"/>
    <w:rsid w:val="000F1F34"/>
    <w:rsid w:val="000F24DE"/>
    <w:rsid w:val="000F24E1"/>
    <w:rsid w:val="000F260A"/>
    <w:rsid w:val="000F2891"/>
    <w:rsid w:val="000F2895"/>
    <w:rsid w:val="000F2B40"/>
    <w:rsid w:val="000F2F95"/>
    <w:rsid w:val="000F3033"/>
    <w:rsid w:val="000F31B8"/>
    <w:rsid w:val="000F32C2"/>
    <w:rsid w:val="000F3A6D"/>
    <w:rsid w:val="000F3F78"/>
    <w:rsid w:val="000F44C8"/>
    <w:rsid w:val="000F4D69"/>
    <w:rsid w:val="000F518C"/>
    <w:rsid w:val="000F5579"/>
    <w:rsid w:val="000F5997"/>
    <w:rsid w:val="000F59F8"/>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07BF1"/>
    <w:rsid w:val="001103BE"/>
    <w:rsid w:val="001104F8"/>
    <w:rsid w:val="001109CA"/>
    <w:rsid w:val="001109DE"/>
    <w:rsid w:val="00110B39"/>
    <w:rsid w:val="00110CA9"/>
    <w:rsid w:val="00110D90"/>
    <w:rsid w:val="00110EA6"/>
    <w:rsid w:val="00110FBF"/>
    <w:rsid w:val="0011167D"/>
    <w:rsid w:val="00111966"/>
    <w:rsid w:val="00111CF5"/>
    <w:rsid w:val="00111E3B"/>
    <w:rsid w:val="00111EE8"/>
    <w:rsid w:val="00111FEE"/>
    <w:rsid w:val="00112305"/>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CF4"/>
    <w:rsid w:val="00121199"/>
    <w:rsid w:val="001212D5"/>
    <w:rsid w:val="00121373"/>
    <w:rsid w:val="00121389"/>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3FDC"/>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1216"/>
    <w:rsid w:val="001413BB"/>
    <w:rsid w:val="00142066"/>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AF3"/>
    <w:rsid w:val="00150DC3"/>
    <w:rsid w:val="00151165"/>
    <w:rsid w:val="0015118D"/>
    <w:rsid w:val="00151443"/>
    <w:rsid w:val="0015155A"/>
    <w:rsid w:val="001517DC"/>
    <w:rsid w:val="00151B9D"/>
    <w:rsid w:val="00151D59"/>
    <w:rsid w:val="00151EC4"/>
    <w:rsid w:val="001522C1"/>
    <w:rsid w:val="001524B5"/>
    <w:rsid w:val="00152655"/>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073"/>
    <w:rsid w:val="001572AC"/>
    <w:rsid w:val="001573AE"/>
    <w:rsid w:val="00157623"/>
    <w:rsid w:val="00157BB2"/>
    <w:rsid w:val="00157D4E"/>
    <w:rsid w:val="0016017E"/>
    <w:rsid w:val="00160295"/>
    <w:rsid w:val="00160522"/>
    <w:rsid w:val="001609E8"/>
    <w:rsid w:val="00160B82"/>
    <w:rsid w:val="00160C90"/>
    <w:rsid w:val="00160DD6"/>
    <w:rsid w:val="001610E7"/>
    <w:rsid w:val="0016123B"/>
    <w:rsid w:val="001614AE"/>
    <w:rsid w:val="0016168B"/>
    <w:rsid w:val="0016187D"/>
    <w:rsid w:val="00162316"/>
    <w:rsid w:val="00162335"/>
    <w:rsid w:val="00162379"/>
    <w:rsid w:val="00162437"/>
    <w:rsid w:val="00162821"/>
    <w:rsid w:val="001631BB"/>
    <w:rsid w:val="0016346D"/>
    <w:rsid w:val="00163693"/>
    <w:rsid w:val="001637B7"/>
    <w:rsid w:val="001637D7"/>
    <w:rsid w:val="001639F1"/>
    <w:rsid w:val="00163A14"/>
    <w:rsid w:val="00163E46"/>
    <w:rsid w:val="00163E7D"/>
    <w:rsid w:val="00163F34"/>
    <w:rsid w:val="00163F5F"/>
    <w:rsid w:val="0016417C"/>
    <w:rsid w:val="00164461"/>
    <w:rsid w:val="00164467"/>
    <w:rsid w:val="00164636"/>
    <w:rsid w:val="00164BAB"/>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570"/>
    <w:rsid w:val="00175614"/>
    <w:rsid w:val="00175819"/>
    <w:rsid w:val="00175968"/>
    <w:rsid w:val="00175A44"/>
    <w:rsid w:val="00175FBC"/>
    <w:rsid w:val="00176375"/>
    <w:rsid w:val="001763BA"/>
    <w:rsid w:val="00176C65"/>
    <w:rsid w:val="001771CB"/>
    <w:rsid w:val="001777FA"/>
    <w:rsid w:val="001779AD"/>
    <w:rsid w:val="00177A7D"/>
    <w:rsid w:val="00177AAB"/>
    <w:rsid w:val="00177BF5"/>
    <w:rsid w:val="00177D27"/>
    <w:rsid w:val="0018011F"/>
    <w:rsid w:val="00180325"/>
    <w:rsid w:val="00180CB1"/>
    <w:rsid w:val="00180F81"/>
    <w:rsid w:val="00181B0E"/>
    <w:rsid w:val="00181B1A"/>
    <w:rsid w:val="0018202D"/>
    <w:rsid w:val="00182086"/>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C17"/>
    <w:rsid w:val="00184DAA"/>
    <w:rsid w:val="00184EBB"/>
    <w:rsid w:val="00185131"/>
    <w:rsid w:val="00185413"/>
    <w:rsid w:val="00185DAD"/>
    <w:rsid w:val="0018634D"/>
    <w:rsid w:val="00186456"/>
    <w:rsid w:val="00186B38"/>
    <w:rsid w:val="00186B72"/>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6983"/>
    <w:rsid w:val="00196CEA"/>
    <w:rsid w:val="001971FE"/>
    <w:rsid w:val="00197354"/>
    <w:rsid w:val="0019755C"/>
    <w:rsid w:val="001976AE"/>
    <w:rsid w:val="0019770C"/>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BB1"/>
    <w:rsid w:val="001B0CDA"/>
    <w:rsid w:val="001B0E1C"/>
    <w:rsid w:val="001B17BA"/>
    <w:rsid w:val="001B17E0"/>
    <w:rsid w:val="001B1935"/>
    <w:rsid w:val="001B267C"/>
    <w:rsid w:val="001B27DD"/>
    <w:rsid w:val="001B2C0D"/>
    <w:rsid w:val="001B2C31"/>
    <w:rsid w:val="001B3017"/>
    <w:rsid w:val="001B35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1E"/>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5CFC"/>
    <w:rsid w:val="001C625F"/>
    <w:rsid w:val="001C6D04"/>
    <w:rsid w:val="001C6EC0"/>
    <w:rsid w:val="001C6EED"/>
    <w:rsid w:val="001C7080"/>
    <w:rsid w:val="001C7744"/>
    <w:rsid w:val="001C7D56"/>
    <w:rsid w:val="001D0048"/>
    <w:rsid w:val="001D02FF"/>
    <w:rsid w:val="001D053C"/>
    <w:rsid w:val="001D06BC"/>
    <w:rsid w:val="001D093A"/>
    <w:rsid w:val="001D0BAE"/>
    <w:rsid w:val="001D0E8D"/>
    <w:rsid w:val="001D0EE4"/>
    <w:rsid w:val="001D1045"/>
    <w:rsid w:val="001D10D7"/>
    <w:rsid w:val="001D25C9"/>
    <w:rsid w:val="001D297C"/>
    <w:rsid w:val="001D3051"/>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2DF"/>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C4C"/>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ACD"/>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2BED"/>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D75"/>
    <w:rsid w:val="00232489"/>
    <w:rsid w:val="002326FA"/>
    <w:rsid w:val="0023342F"/>
    <w:rsid w:val="0023379E"/>
    <w:rsid w:val="0023387E"/>
    <w:rsid w:val="00233F8C"/>
    <w:rsid w:val="00234274"/>
    <w:rsid w:val="00234A5D"/>
    <w:rsid w:val="00235463"/>
    <w:rsid w:val="00235E20"/>
    <w:rsid w:val="002369F3"/>
    <w:rsid w:val="00236B0C"/>
    <w:rsid w:val="00236FA7"/>
    <w:rsid w:val="00237072"/>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0AA"/>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7C4"/>
    <w:rsid w:val="00255B9F"/>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08"/>
    <w:rsid w:val="00273861"/>
    <w:rsid w:val="0027398C"/>
    <w:rsid w:val="00273AA0"/>
    <w:rsid w:val="00273E37"/>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76D"/>
    <w:rsid w:val="00285CC5"/>
    <w:rsid w:val="00285E35"/>
    <w:rsid w:val="00285F5B"/>
    <w:rsid w:val="00286739"/>
    <w:rsid w:val="00286841"/>
    <w:rsid w:val="00286BA8"/>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CEC"/>
    <w:rsid w:val="00294DDD"/>
    <w:rsid w:val="00294F8F"/>
    <w:rsid w:val="00295E32"/>
    <w:rsid w:val="0029617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20DF"/>
    <w:rsid w:val="002A2D6C"/>
    <w:rsid w:val="002A2DD4"/>
    <w:rsid w:val="002A30FA"/>
    <w:rsid w:val="002A364B"/>
    <w:rsid w:val="002A38A2"/>
    <w:rsid w:val="002A50C2"/>
    <w:rsid w:val="002A520C"/>
    <w:rsid w:val="002A5726"/>
    <w:rsid w:val="002A5DD6"/>
    <w:rsid w:val="002A634D"/>
    <w:rsid w:val="002A67A5"/>
    <w:rsid w:val="002A690C"/>
    <w:rsid w:val="002A6921"/>
    <w:rsid w:val="002A6B38"/>
    <w:rsid w:val="002A714C"/>
    <w:rsid w:val="002A7889"/>
    <w:rsid w:val="002A7C45"/>
    <w:rsid w:val="002A7CF7"/>
    <w:rsid w:val="002B00D6"/>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F"/>
    <w:rsid w:val="002B4FFE"/>
    <w:rsid w:val="002B545C"/>
    <w:rsid w:val="002B558F"/>
    <w:rsid w:val="002B5735"/>
    <w:rsid w:val="002B58D4"/>
    <w:rsid w:val="002B7AA5"/>
    <w:rsid w:val="002B7AC8"/>
    <w:rsid w:val="002B7C1F"/>
    <w:rsid w:val="002B7CD6"/>
    <w:rsid w:val="002B7FF4"/>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507"/>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02"/>
    <w:rsid w:val="002D679F"/>
    <w:rsid w:val="002D67A9"/>
    <w:rsid w:val="002D6861"/>
    <w:rsid w:val="002D759C"/>
    <w:rsid w:val="002D75A4"/>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384"/>
    <w:rsid w:val="002F4CD7"/>
    <w:rsid w:val="002F505A"/>
    <w:rsid w:val="002F53D3"/>
    <w:rsid w:val="002F5456"/>
    <w:rsid w:val="002F6C1E"/>
    <w:rsid w:val="002F6D28"/>
    <w:rsid w:val="002F6EE8"/>
    <w:rsid w:val="002F6F4C"/>
    <w:rsid w:val="002F7462"/>
    <w:rsid w:val="002F796C"/>
    <w:rsid w:val="0030029D"/>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917"/>
    <w:rsid w:val="00313FB3"/>
    <w:rsid w:val="0031427D"/>
    <w:rsid w:val="00314661"/>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289"/>
    <w:rsid w:val="003207B2"/>
    <w:rsid w:val="003207C5"/>
    <w:rsid w:val="00320859"/>
    <w:rsid w:val="00320E5E"/>
    <w:rsid w:val="00321096"/>
    <w:rsid w:val="00321278"/>
    <w:rsid w:val="0032145A"/>
    <w:rsid w:val="00321BED"/>
    <w:rsid w:val="003220CE"/>
    <w:rsid w:val="003221FF"/>
    <w:rsid w:val="00322A35"/>
    <w:rsid w:val="00322F78"/>
    <w:rsid w:val="003234AE"/>
    <w:rsid w:val="00323592"/>
    <w:rsid w:val="00323A0C"/>
    <w:rsid w:val="00323A58"/>
    <w:rsid w:val="00324295"/>
    <w:rsid w:val="003243A6"/>
    <w:rsid w:val="00324739"/>
    <w:rsid w:val="00324A33"/>
    <w:rsid w:val="0032592A"/>
    <w:rsid w:val="00325BED"/>
    <w:rsid w:val="00325E44"/>
    <w:rsid w:val="00326A29"/>
    <w:rsid w:val="0032701E"/>
    <w:rsid w:val="003270B3"/>
    <w:rsid w:val="00327255"/>
    <w:rsid w:val="003274DD"/>
    <w:rsid w:val="00327AE8"/>
    <w:rsid w:val="00330483"/>
    <w:rsid w:val="003318A8"/>
    <w:rsid w:val="0033206F"/>
    <w:rsid w:val="003321EA"/>
    <w:rsid w:val="00332CFC"/>
    <w:rsid w:val="00332D6C"/>
    <w:rsid w:val="00332E5D"/>
    <w:rsid w:val="00333826"/>
    <w:rsid w:val="00333F1D"/>
    <w:rsid w:val="00334177"/>
    <w:rsid w:val="0033427B"/>
    <w:rsid w:val="00334964"/>
    <w:rsid w:val="0033509D"/>
    <w:rsid w:val="00335334"/>
    <w:rsid w:val="0033559D"/>
    <w:rsid w:val="00335A6B"/>
    <w:rsid w:val="00336A0D"/>
    <w:rsid w:val="00336ACD"/>
    <w:rsid w:val="00336BDE"/>
    <w:rsid w:val="00336CB2"/>
    <w:rsid w:val="00336F23"/>
    <w:rsid w:val="00336FA7"/>
    <w:rsid w:val="00337C92"/>
    <w:rsid w:val="00337F94"/>
    <w:rsid w:val="003405AC"/>
    <w:rsid w:val="0034063A"/>
    <w:rsid w:val="00340886"/>
    <w:rsid w:val="00340A63"/>
    <w:rsid w:val="00340C4A"/>
    <w:rsid w:val="00341243"/>
    <w:rsid w:val="003412D7"/>
    <w:rsid w:val="00341396"/>
    <w:rsid w:val="00341507"/>
    <w:rsid w:val="00341528"/>
    <w:rsid w:val="00341569"/>
    <w:rsid w:val="00341AE6"/>
    <w:rsid w:val="00342B47"/>
    <w:rsid w:val="00342E1E"/>
    <w:rsid w:val="00342E60"/>
    <w:rsid w:val="00342E95"/>
    <w:rsid w:val="00343038"/>
    <w:rsid w:val="00343607"/>
    <w:rsid w:val="00343D45"/>
    <w:rsid w:val="00343D9C"/>
    <w:rsid w:val="0034458C"/>
    <w:rsid w:val="003446FD"/>
    <w:rsid w:val="00345004"/>
    <w:rsid w:val="0034523F"/>
    <w:rsid w:val="003452C6"/>
    <w:rsid w:val="0034540A"/>
    <w:rsid w:val="003456B0"/>
    <w:rsid w:val="00345A2E"/>
    <w:rsid w:val="00345DA3"/>
    <w:rsid w:val="003461CF"/>
    <w:rsid w:val="003464CC"/>
    <w:rsid w:val="00346524"/>
    <w:rsid w:val="00346841"/>
    <w:rsid w:val="003468C3"/>
    <w:rsid w:val="003469C1"/>
    <w:rsid w:val="00346DD2"/>
    <w:rsid w:val="00347E36"/>
    <w:rsid w:val="00347FA8"/>
    <w:rsid w:val="0035016C"/>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9C8"/>
    <w:rsid w:val="00355DE0"/>
    <w:rsid w:val="00355E4E"/>
    <w:rsid w:val="003560D3"/>
    <w:rsid w:val="003564EC"/>
    <w:rsid w:val="00356BB2"/>
    <w:rsid w:val="00357D95"/>
    <w:rsid w:val="00357DEA"/>
    <w:rsid w:val="00357E41"/>
    <w:rsid w:val="00357E8B"/>
    <w:rsid w:val="00357F33"/>
    <w:rsid w:val="00360137"/>
    <w:rsid w:val="00360483"/>
    <w:rsid w:val="0036093F"/>
    <w:rsid w:val="00360CA8"/>
    <w:rsid w:val="00360D1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B04"/>
    <w:rsid w:val="00365D7B"/>
    <w:rsid w:val="0036680A"/>
    <w:rsid w:val="0036680F"/>
    <w:rsid w:val="003669AD"/>
    <w:rsid w:val="00366AFB"/>
    <w:rsid w:val="00366F45"/>
    <w:rsid w:val="00367155"/>
    <w:rsid w:val="003675C7"/>
    <w:rsid w:val="0036798A"/>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6CF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64E"/>
    <w:rsid w:val="00384BA3"/>
    <w:rsid w:val="003850C0"/>
    <w:rsid w:val="003852CB"/>
    <w:rsid w:val="003856C0"/>
    <w:rsid w:val="00385752"/>
    <w:rsid w:val="0038581E"/>
    <w:rsid w:val="0038590F"/>
    <w:rsid w:val="00385B83"/>
    <w:rsid w:val="003864AD"/>
    <w:rsid w:val="00386589"/>
    <w:rsid w:val="003866CF"/>
    <w:rsid w:val="00386837"/>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A05"/>
    <w:rsid w:val="00391C36"/>
    <w:rsid w:val="00391FF8"/>
    <w:rsid w:val="003924AC"/>
    <w:rsid w:val="00392B23"/>
    <w:rsid w:val="00392C7B"/>
    <w:rsid w:val="0039319C"/>
    <w:rsid w:val="00393690"/>
    <w:rsid w:val="00393D0A"/>
    <w:rsid w:val="00394445"/>
    <w:rsid w:val="00394806"/>
    <w:rsid w:val="00394964"/>
    <w:rsid w:val="00394B4B"/>
    <w:rsid w:val="00394D79"/>
    <w:rsid w:val="003950E7"/>
    <w:rsid w:val="00395335"/>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88"/>
    <w:rsid w:val="003A1216"/>
    <w:rsid w:val="003A163C"/>
    <w:rsid w:val="003A1CB7"/>
    <w:rsid w:val="003A1E91"/>
    <w:rsid w:val="003A1F1B"/>
    <w:rsid w:val="003A2021"/>
    <w:rsid w:val="003A20A9"/>
    <w:rsid w:val="003A2806"/>
    <w:rsid w:val="003A2A73"/>
    <w:rsid w:val="003A2B90"/>
    <w:rsid w:val="003A3493"/>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B5E"/>
    <w:rsid w:val="003A6C6E"/>
    <w:rsid w:val="003A6D40"/>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409"/>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38E"/>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DD"/>
    <w:rsid w:val="003E278C"/>
    <w:rsid w:val="003E2BCD"/>
    <w:rsid w:val="003E2DF3"/>
    <w:rsid w:val="003E33B2"/>
    <w:rsid w:val="003E3491"/>
    <w:rsid w:val="003E38D8"/>
    <w:rsid w:val="003E45C5"/>
    <w:rsid w:val="003E4619"/>
    <w:rsid w:val="003E486D"/>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0CDF"/>
    <w:rsid w:val="003F11F7"/>
    <w:rsid w:val="003F12D4"/>
    <w:rsid w:val="003F179C"/>
    <w:rsid w:val="003F1A21"/>
    <w:rsid w:val="003F278E"/>
    <w:rsid w:val="003F2B02"/>
    <w:rsid w:val="003F2C3F"/>
    <w:rsid w:val="003F3339"/>
    <w:rsid w:val="003F3C5C"/>
    <w:rsid w:val="003F3C82"/>
    <w:rsid w:val="003F3CB2"/>
    <w:rsid w:val="003F4511"/>
    <w:rsid w:val="003F4A7C"/>
    <w:rsid w:val="003F4B6A"/>
    <w:rsid w:val="003F4F26"/>
    <w:rsid w:val="003F59F1"/>
    <w:rsid w:val="003F5EC9"/>
    <w:rsid w:val="003F618C"/>
    <w:rsid w:val="003F641E"/>
    <w:rsid w:val="003F662C"/>
    <w:rsid w:val="003F6FF5"/>
    <w:rsid w:val="003F72AC"/>
    <w:rsid w:val="003F7B8D"/>
    <w:rsid w:val="003F7C69"/>
    <w:rsid w:val="003F7D54"/>
    <w:rsid w:val="003F7F72"/>
    <w:rsid w:val="00400856"/>
    <w:rsid w:val="00400D12"/>
    <w:rsid w:val="00400D16"/>
    <w:rsid w:val="0040103C"/>
    <w:rsid w:val="00401144"/>
    <w:rsid w:val="004013DC"/>
    <w:rsid w:val="004019E6"/>
    <w:rsid w:val="00402367"/>
    <w:rsid w:val="0040267E"/>
    <w:rsid w:val="00402CC8"/>
    <w:rsid w:val="00402F39"/>
    <w:rsid w:val="00403862"/>
    <w:rsid w:val="00403B0E"/>
    <w:rsid w:val="00403F75"/>
    <w:rsid w:val="004041FD"/>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2FEE"/>
    <w:rsid w:val="00423A03"/>
    <w:rsid w:val="00423E0E"/>
    <w:rsid w:val="00424337"/>
    <w:rsid w:val="004246C1"/>
    <w:rsid w:val="00424840"/>
    <w:rsid w:val="00424CE8"/>
    <w:rsid w:val="00424CF9"/>
    <w:rsid w:val="004250F1"/>
    <w:rsid w:val="004252BD"/>
    <w:rsid w:val="004257E0"/>
    <w:rsid w:val="004257FE"/>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4261"/>
    <w:rsid w:val="00434833"/>
    <w:rsid w:val="004348E6"/>
    <w:rsid w:val="00434F28"/>
    <w:rsid w:val="00435084"/>
    <w:rsid w:val="004355FC"/>
    <w:rsid w:val="00435F51"/>
    <w:rsid w:val="00436018"/>
    <w:rsid w:val="00436717"/>
    <w:rsid w:val="00436C2C"/>
    <w:rsid w:val="00436E7F"/>
    <w:rsid w:val="0043737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7B6"/>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2C35"/>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780"/>
    <w:rsid w:val="00460861"/>
    <w:rsid w:val="00460CE2"/>
    <w:rsid w:val="00461017"/>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969"/>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953"/>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E3A"/>
    <w:rsid w:val="0047605C"/>
    <w:rsid w:val="00476209"/>
    <w:rsid w:val="00476240"/>
    <w:rsid w:val="00477B5E"/>
    <w:rsid w:val="00477C1F"/>
    <w:rsid w:val="0048109C"/>
    <w:rsid w:val="00481974"/>
    <w:rsid w:val="004820A9"/>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091"/>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240"/>
    <w:rsid w:val="004A4513"/>
    <w:rsid w:val="004A4818"/>
    <w:rsid w:val="004A4962"/>
    <w:rsid w:val="004A5442"/>
    <w:rsid w:val="004A549D"/>
    <w:rsid w:val="004A57CF"/>
    <w:rsid w:val="004A5928"/>
    <w:rsid w:val="004A6037"/>
    <w:rsid w:val="004A609C"/>
    <w:rsid w:val="004A612B"/>
    <w:rsid w:val="004A644F"/>
    <w:rsid w:val="004A6678"/>
    <w:rsid w:val="004A6E54"/>
    <w:rsid w:val="004A7600"/>
    <w:rsid w:val="004A78DF"/>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43C"/>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C1C"/>
    <w:rsid w:val="004C5CD2"/>
    <w:rsid w:val="004C5F46"/>
    <w:rsid w:val="004C625A"/>
    <w:rsid w:val="004C6804"/>
    <w:rsid w:val="004C6A82"/>
    <w:rsid w:val="004C6E35"/>
    <w:rsid w:val="004C7694"/>
    <w:rsid w:val="004C76E2"/>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1F59"/>
    <w:rsid w:val="004E2296"/>
    <w:rsid w:val="004E241E"/>
    <w:rsid w:val="004E2459"/>
    <w:rsid w:val="004E2B56"/>
    <w:rsid w:val="004E30FB"/>
    <w:rsid w:val="004E32D6"/>
    <w:rsid w:val="004E33CA"/>
    <w:rsid w:val="004E3498"/>
    <w:rsid w:val="004E3644"/>
    <w:rsid w:val="004E36F3"/>
    <w:rsid w:val="004E38D4"/>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4C6"/>
    <w:rsid w:val="004F453F"/>
    <w:rsid w:val="004F47B8"/>
    <w:rsid w:val="004F4BD0"/>
    <w:rsid w:val="004F531D"/>
    <w:rsid w:val="004F5441"/>
    <w:rsid w:val="004F58DC"/>
    <w:rsid w:val="004F5991"/>
    <w:rsid w:val="004F6057"/>
    <w:rsid w:val="004F60C9"/>
    <w:rsid w:val="004F6164"/>
    <w:rsid w:val="004F6699"/>
    <w:rsid w:val="004F6C0D"/>
    <w:rsid w:val="004F6D8D"/>
    <w:rsid w:val="004F6EF8"/>
    <w:rsid w:val="004F6F2E"/>
    <w:rsid w:val="004F791B"/>
    <w:rsid w:val="004F791C"/>
    <w:rsid w:val="004F7C60"/>
    <w:rsid w:val="005000A3"/>
    <w:rsid w:val="005000DE"/>
    <w:rsid w:val="0050049F"/>
    <w:rsid w:val="0050064A"/>
    <w:rsid w:val="0050078E"/>
    <w:rsid w:val="00500C23"/>
    <w:rsid w:val="00501231"/>
    <w:rsid w:val="00501645"/>
    <w:rsid w:val="00501709"/>
    <w:rsid w:val="00501AC4"/>
    <w:rsid w:val="00501AE5"/>
    <w:rsid w:val="00501B01"/>
    <w:rsid w:val="00501D41"/>
    <w:rsid w:val="00501F8B"/>
    <w:rsid w:val="005023E0"/>
    <w:rsid w:val="00502B7C"/>
    <w:rsid w:val="0050300F"/>
    <w:rsid w:val="00503501"/>
    <w:rsid w:val="00503F5F"/>
    <w:rsid w:val="005042F7"/>
    <w:rsid w:val="005048EB"/>
    <w:rsid w:val="00504B35"/>
    <w:rsid w:val="0050554B"/>
    <w:rsid w:val="00505BAF"/>
    <w:rsid w:val="00505C5C"/>
    <w:rsid w:val="00505EAB"/>
    <w:rsid w:val="00505F4A"/>
    <w:rsid w:val="00505FF5"/>
    <w:rsid w:val="005063EB"/>
    <w:rsid w:val="0050683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FF9"/>
    <w:rsid w:val="00514D59"/>
    <w:rsid w:val="00514D5F"/>
    <w:rsid w:val="0051553B"/>
    <w:rsid w:val="005155FC"/>
    <w:rsid w:val="0051572D"/>
    <w:rsid w:val="00515934"/>
    <w:rsid w:val="00515A6A"/>
    <w:rsid w:val="00515A6E"/>
    <w:rsid w:val="00515ADD"/>
    <w:rsid w:val="00516E72"/>
    <w:rsid w:val="00517290"/>
    <w:rsid w:val="0051790D"/>
    <w:rsid w:val="005179AB"/>
    <w:rsid w:val="005179F2"/>
    <w:rsid w:val="00517F24"/>
    <w:rsid w:val="00520054"/>
    <w:rsid w:val="0052033A"/>
    <w:rsid w:val="00520462"/>
    <w:rsid w:val="00520B8F"/>
    <w:rsid w:val="00520E1C"/>
    <w:rsid w:val="00521294"/>
    <w:rsid w:val="00521583"/>
    <w:rsid w:val="005217EB"/>
    <w:rsid w:val="005217EC"/>
    <w:rsid w:val="005218E2"/>
    <w:rsid w:val="0052209F"/>
    <w:rsid w:val="005220A1"/>
    <w:rsid w:val="005220E5"/>
    <w:rsid w:val="005222E5"/>
    <w:rsid w:val="005223A2"/>
    <w:rsid w:val="0052285B"/>
    <w:rsid w:val="005229C3"/>
    <w:rsid w:val="00523096"/>
    <w:rsid w:val="00523215"/>
    <w:rsid w:val="005233E7"/>
    <w:rsid w:val="00523468"/>
    <w:rsid w:val="00523644"/>
    <w:rsid w:val="00523F8C"/>
    <w:rsid w:val="005246DD"/>
    <w:rsid w:val="00524F12"/>
    <w:rsid w:val="005254C5"/>
    <w:rsid w:val="005256C7"/>
    <w:rsid w:val="0052585A"/>
    <w:rsid w:val="005258CC"/>
    <w:rsid w:val="00525ABC"/>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66"/>
    <w:rsid w:val="005330BA"/>
    <w:rsid w:val="00533124"/>
    <w:rsid w:val="00533276"/>
    <w:rsid w:val="00533ABE"/>
    <w:rsid w:val="00533BBF"/>
    <w:rsid w:val="00533BF8"/>
    <w:rsid w:val="00533F49"/>
    <w:rsid w:val="00534A0E"/>
    <w:rsid w:val="00535092"/>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6A96"/>
    <w:rsid w:val="005572E8"/>
    <w:rsid w:val="005575B7"/>
    <w:rsid w:val="005575C8"/>
    <w:rsid w:val="00557745"/>
    <w:rsid w:val="00557993"/>
    <w:rsid w:val="00557AD9"/>
    <w:rsid w:val="00560021"/>
    <w:rsid w:val="0056002F"/>
    <w:rsid w:val="0056003D"/>
    <w:rsid w:val="00560430"/>
    <w:rsid w:val="0056049E"/>
    <w:rsid w:val="00560770"/>
    <w:rsid w:val="005608E5"/>
    <w:rsid w:val="00560AA5"/>
    <w:rsid w:val="00560AFC"/>
    <w:rsid w:val="00560C31"/>
    <w:rsid w:val="0056107D"/>
    <w:rsid w:val="005612B0"/>
    <w:rsid w:val="005616EB"/>
    <w:rsid w:val="0056180A"/>
    <w:rsid w:val="00562104"/>
    <w:rsid w:val="00562244"/>
    <w:rsid w:val="00562258"/>
    <w:rsid w:val="00562593"/>
    <w:rsid w:val="005626A7"/>
    <w:rsid w:val="005630EC"/>
    <w:rsid w:val="005631A2"/>
    <w:rsid w:val="00563622"/>
    <w:rsid w:val="0056368E"/>
    <w:rsid w:val="00563EFA"/>
    <w:rsid w:val="00563F45"/>
    <w:rsid w:val="005641FD"/>
    <w:rsid w:val="0056478F"/>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16F"/>
    <w:rsid w:val="00570E04"/>
    <w:rsid w:val="00571D80"/>
    <w:rsid w:val="005725DD"/>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435"/>
    <w:rsid w:val="00580468"/>
    <w:rsid w:val="005804C9"/>
    <w:rsid w:val="005808C0"/>
    <w:rsid w:val="00580BE4"/>
    <w:rsid w:val="00581136"/>
    <w:rsid w:val="005820D8"/>
    <w:rsid w:val="00582B9C"/>
    <w:rsid w:val="00582F5C"/>
    <w:rsid w:val="005833A0"/>
    <w:rsid w:val="005842A5"/>
    <w:rsid w:val="00584D06"/>
    <w:rsid w:val="00584D54"/>
    <w:rsid w:val="005851F1"/>
    <w:rsid w:val="005852E7"/>
    <w:rsid w:val="0058568C"/>
    <w:rsid w:val="00585776"/>
    <w:rsid w:val="005857DE"/>
    <w:rsid w:val="0058597B"/>
    <w:rsid w:val="005859B5"/>
    <w:rsid w:val="00586506"/>
    <w:rsid w:val="005869F8"/>
    <w:rsid w:val="00586A2B"/>
    <w:rsid w:val="00587343"/>
    <w:rsid w:val="00587509"/>
    <w:rsid w:val="005879E7"/>
    <w:rsid w:val="00587F86"/>
    <w:rsid w:val="00590254"/>
    <w:rsid w:val="0059094E"/>
    <w:rsid w:val="00591134"/>
    <w:rsid w:val="0059124D"/>
    <w:rsid w:val="005912E1"/>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206"/>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10F"/>
    <w:rsid w:val="005B12FD"/>
    <w:rsid w:val="005B1632"/>
    <w:rsid w:val="005B1820"/>
    <w:rsid w:val="005B18EB"/>
    <w:rsid w:val="005B1CED"/>
    <w:rsid w:val="005B1D78"/>
    <w:rsid w:val="005B1FCD"/>
    <w:rsid w:val="005B2009"/>
    <w:rsid w:val="005B2061"/>
    <w:rsid w:val="005B2993"/>
    <w:rsid w:val="005B2ABD"/>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022"/>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04D"/>
    <w:rsid w:val="005C327C"/>
    <w:rsid w:val="005C32DB"/>
    <w:rsid w:val="005C3891"/>
    <w:rsid w:val="005C425D"/>
    <w:rsid w:val="005C4F9A"/>
    <w:rsid w:val="005C5442"/>
    <w:rsid w:val="005C559C"/>
    <w:rsid w:val="005C5CC4"/>
    <w:rsid w:val="005C5D16"/>
    <w:rsid w:val="005C5ECB"/>
    <w:rsid w:val="005C72A0"/>
    <w:rsid w:val="005C79FC"/>
    <w:rsid w:val="005C7AFD"/>
    <w:rsid w:val="005D0371"/>
    <w:rsid w:val="005D0431"/>
    <w:rsid w:val="005D09B4"/>
    <w:rsid w:val="005D132A"/>
    <w:rsid w:val="005D170C"/>
    <w:rsid w:val="005D1741"/>
    <w:rsid w:val="005D1839"/>
    <w:rsid w:val="005D1953"/>
    <w:rsid w:val="005D1EAA"/>
    <w:rsid w:val="005D24EA"/>
    <w:rsid w:val="005D2898"/>
    <w:rsid w:val="005D3219"/>
    <w:rsid w:val="005D3AF6"/>
    <w:rsid w:val="005D3FE5"/>
    <w:rsid w:val="005D406E"/>
    <w:rsid w:val="005D4158"/>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036"/>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744"/>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4328"/>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813"/>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C90"/>
    <w:rsid w:val="00636F72"/>
    <w:rsid w:val="00637465"/>
    <w:rsid w:val="006375B1"/>
    <w:rsid w:val="00637621"/>
    <w:rsid w:val="00637849"/>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D68"/>
    <w:rsid w:val="006437D3"/>
    <w:rsid w:val="00643AFA"/>
    <w:rsid w:val="00644109"/>
    <w:rsid w:val="0064425C"/>
    <w:rsid w:val="006442C8"/>
    <w:rsid w:val="0064431B"/>
    <w:rsid w:val="0064434D"/>
    <w:rsid w:val="00644591"/>
    <w:rsid w:val="00644B57"/>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497F"/>
    <w:rsid w:val="006650F3"/>
    <w:rsid w:val="00665815"/>
    <w:rsid w:val="00665913"/>
    <w:rsid w:val="00665C6A"/>
    <w:rsid w:val="006664C6"/>
    <w:rsid w:val="00667718"/>
    <w:rsid w:val="00667B01"/>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B4B"/>
    <w:rsid w:val="006945C8"/>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497"/>
    <w:rsid w:val="006A26D7"/>
    <w:rsid w:val="006A2847"/>
    <w:rsid w:val="006A2B99"/>
    <w:rsid w:val="006A2D2E"/>
    <w:rsid w:val="006A2F8D"/>
    <w:rsid w:val="006A3560"/>
    <w:rsid w:val="006A3A3B"/>
    <w:rsid w:val="006A3C4C"/>
    <w:rsid w:val="006A3E09"/>
    <w:rsid w:val="006A41D1"/>
    <w:rsid w:val="006A4A6C"/>
    <w:rsid w:val="006A4A75"/>
    <w:rsid w:val="006A4C1E"/>
    <w:rsid w:val="006A4CC6"/>
    <w:rsid w:val="006A4EAB"/>
    <w:rsid w:val="006A5507"/>
    <w:rsid w:val="006A5CC6"/>
    <w:rsid w:val="006A618C"/>
    <w:rsid w:val="006A62D1"/>
    <w:rsid w:val="006A6AB5"/>
    <w:rsid w:val="006A6B61"/>
    <w:rsid w:val="006A6C53"/>
    <w:rsid w:val="006A700B"/>
    <w:rsid w:val="006A709B"/>
    <w:rsid w:val="006A7195"/>
    <w:rsid w:val="006B056F"/>
    <w:rsid w:val="006B08CB"/>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A40"/>
    <w:rsid w:val="006B4A9B"/>
    <w:rsid w:val="006B4B53"/>
    <w:rsid w:val="006B4DAD"/>
    <w:rsid w:val="006B51F6"/>
    <w:rsid w:val="006B536D"/>
    <w:rsid w:val="006B57B0"/>
    <w:rsid w:val="006B5DC5"/>
    <w:rsid w:val="006B6041"/>
    <w:rsid w:val="006B6435"/>
    <w:rsid w:val="006B67AB"/>
    <w:rsid w:val="006B6DDF"/>
    <w:rsid w:val="006B715C"/>
    <w:rsid w:val="006B7E5A"/>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5E74"/>
    <w:rsid w:val="006C64AD"/>
    <w:rsid w:val="006C6767"/>
    <w:rsid w:val="006C7165"/>
    <w:rsid w:val="006C733C"/>
    <w:rsid w:val="006C74C2"/>
    <w:rsid w:val="006C793A"/>
    <w:rsid w:val="006C794D"/>
    <w:rsid w:val="006D016E"/>
    <w:rsid w:val="006D040A"/>
    <w:rsid w:val="006D094D"/>
    <w:rsid w:val="006D0D68"/>
    <w:rsid w:val="006D0E8D"/>
    <w:rsid w:val="006D1F4A"/>
    <w:rsid w:val="006D287D"/>
    <w:rsid w:val="006D2E79"/>
    <w:rsid w:val="006D3294"/>
    <w:rsid w:val="006D3547"/>
    <w:rsid w:val="006D3AAB"/>
    <w:rsid w:val="006D3C9C"/>
    <w:rsid w:val="006D3F0A"/>
    <w:rsid w:val="006D4028"/>
    <w:rsid w:val="006D40DE"/>
    <w:rsid w:val="006D4357"/>
    <w:rsid w:val="006D452E"/>
    <w:rsid w:val="006D4595"/>
    <w:rsid w:val="006D4EF7"/>
    <w:rsid w:val="006D502A"/>
    <w:rsid w:val="006D537D"/>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BF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67FD"/>
    <w:rsid w:val="006F7312"/>
    <w:rsid w:val="006F76D6"/>
    <w:rsid w:val="006F7C83"/>
    <w:rsid w:val="00700527"/>
    <w:rsid w:val="0070116A"/>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B46"/>
    <w:rsid w:val="00722CC7"/>
    <w:rsid w:val="00722F20"/>
    <w:rsid w:val="00722F47"/>
    <w:rsid w:val="00723068"/>
    <w:rsid w:val="00723F06"/>
    <w:rsid w:val="0072401D"/>
    <w:rsid w:val="007241B3"/>
    <w:rsid w:val="00724743"/>
    <w:rsid w:val="007253E1"/>
    <w:rsid w:val="0072574B"/>
    <w:rsid w:val="00725B7D"/>
    <w:rsid w:val="00725B96"/>
    <w:rsid w:val="0072623F"/>
    <w:rsid w:val="00726482"/>
    <w:rsid w:val="0072685E"/>
    <w:rsid w:val="0072689B"/>
    <w:rsid w:val="00726ADD"/>
    <w:rsid w:val="00726E18"/>
    <w:rsid w:val="00727445"/>
    <w:rsid w:val="0072757B"/>
    <w:rsid w:val="00727BD1"/>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72E"/>
    <w:rsid w:val="00735BE6"/>
    <w:rsid w:val="00735FCD"/>
    <w:rsid w:val="007360C9"/>
    <w:rsid w:val="00736587"/>
    <w:rsid w:val="007368D6"/>
    <w:rsid w:val="00737549"/>
    <w:rsid w:val="0073770A"/>
    <w:rsid w:val="00737B36"/>
    <w:rsid w:val="00737E38"/>
    <w:rsid w:val="00737EDD"/>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6E6A"/>
    <w:rsid w:val="007476BF"/>
    <w:rsid w:val="007477B5"/>
    <w:rsid w:val="00747877"/>
    <w:rsid w:val="00747AEC"/>
    <w:rsid w:val="00747F5A"/>
    <w:rsid w:val="007503FC"/>
    <w:rsid w:val="00750468"/>
    <w:rsid w:val="00750ABF"/>
    <w:rsid w:val="007514E8"/>
    <w:rsid w:val="007515EB"/>
    <w:rsid w:val="00751666"/>
    <w:rsid w:val="0075188F"/>
    <w:rsid w:val="00751B7D"/>
    <w:rsid w:val="007521A6"/>
    <w:rsid w:val="00752319"/>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57FCB"/>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B45"/>
    <w:rsid w:val="00765DBC"/>
    <w:rsid w:val="00765DF0"/>
    <w:rsid w:val="0076622D"/>
    <w:rsid w:val="0076689E"/>
    <w:rsid w:val="00766B1B"/>
    <w:rsid w:val="00767466"/>
    <w:rsid w:val="007674C9"/>
    <w:rsid w:val="007674CB"/>
    <w:rsid w:val="00767693"/>
    <w:rsid w:val="007678EE"/>
    <w:rsid w:val="00767D53"/>
    <w:rsid w:val="007701BA"/>
    <w:rsid w:val="007702B6"/>
    <w:rsid w:val="007706C6"/>
    <w:rsid w:val="007708CA"/>
    <w:rsid w:val="00770C73"/>
    <w:rsid w:val="00770CAC"/>
    <w:rsid w:val="00771296"/>
    <w:rsid w:val="00771666"/>
    <w:rsid w:val="007718D7"/>
    <w:rsid w:val="0077195B"/>
    <w:rsid w:val="00771A69"/>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5808"/>
    <w:rsid w:val="007762A9"/>
    <w:rsid w:val="00776C68"/>
    <w:rsid w:val="007773B8"/>
    <w:rsid w:val="00777E5D"/>
    <w:rsid w:val="0078022A"/>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3C9"/>
    <w:rsid w:val="007847F1"/>
    <w:rsid w:val="00784C48"/>
    <w:rsid w:val="007850A8"/>
    <w:rsid w:val="00785248"/>
    <w:rsid w:val="0078559B"/>
    <w:rsid w:val="00785776"/>
    <w:rsid w:val="00785B27"/>
    <w:rsid w:val="00785D2A"/>
    <w:rsid w:val="0078607F"/>
    <w:rsid w:val="007862A0"/>
    <w:rsid w:val="007864E1"/>
    <w:rsid w:val="00786D50"/>
    <w:rsid w:val="007870D3"/>
    <w:rsid w:val="00787466"/>
    <w:rsid w:val="00787535"/>
    <w:rsid w:val="007876DD"/>
    <w:rsid w:val="007878E2"/>
    <w:rsid w:val="007878E3"/>
    <w:rsid w:val="00787F4F"/>
    <w:rsid w:val="007901B2"/>
    <w:rsid w:val="0079032E"/>
    <w:rsid w:val="007904D4"/>
    <w:rsid w:val="00790A39"/>
    <w:rsid w:val="00790AAA"/>
    <w:rsid w:val="00790FB1"/>
    <w:rsid w:val="00791138"/>
    <w:rsid w:val="007922A9"/>
    <w:rsid w:val="0079268F"/>
    <w:rsid w:val="00792AFD"/>
    <w:rsid w:val="00792DB7"/>
    <w:rsid w:val="0079300F"/>
    <w:rsid w:val="007933F4"/>
    <w:rsid w:val="007937B6"/>
    <w:rsid w:val="00793A47"/>
    <w:rsid w:val="00793A99"/>
    <w:rsid w:val="00793B83"/>
    <w:rsid w:val="00793D97"/>
    <w:rsid w:val="00793EE4"/>
    <w:rsid w:val="00794178"/>
    <w:rsid w:val="00794836"/>
    <w:rsid w:val="00794FEF"/>
    <w:rsid w:val="00795054"/>
    <w:rsid w:val="007957D5"/>
    <w:rsid w:val="00795A69"/>
    <w:rsid w:val="00795AA3"/>
    <w:rsid w:val="00795BEA"/>
    <w:rsid w:val="00795BF5"/>
    <w:rsid w:val="00795DE3"/>
    <w:rsid w:val="00795E01"/>
    <w:rsid w:val="007963C6"/>
    <w:rsid w:val="0079683B"/>
    <w:rsid w:val="007969F6"/>
    <w:rsid w:val="00797063"/>
    <w:rsid w:val="007970B6"/>
    <w:rsid w:val="007973AA"/>
    <w:rsid w:val="007973D1"/>
    <w:rsid w:val="0079744C"/>
    <w:rsid w:val="007975C7"/>
    <w:rsid w:val="007978F8"/>
    <w:rsid w:val="007A03FF"/>
    <w:rsid w:val="007A0462"/>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5460"/>
    <w:rsid w:val="007A58A7"/>
    <w:rsid w:val="007A6244"/>
    <w:rsid w:val="007A631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156"/>
    <w:rsid w:val="007D0292"/>
    <w:rsid w:val="007D0940"/>
    <w:rsid w:val="007D10A9"/>
    <w:rsid w:val="007D1997"/>
    <w:rsid w:val="007D1C7D"/>
    <w:rsid w:val="007D2500"/>
    <w:rsid w:val="007D26F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63A2"/>
    <w:rsid w:val="007D7635"/>
    <w:rsid w:val="007D7959"/>
    <w:rsid w:val="007D7B36"/>
    <w:rsid w:val="007D7D16"/>
    <w:rsid w:val="007E018B"/>
    <w:rsid w:val="007E05C3"/>
    <w:rsid w:val="007E0A3E"/>
    <w:rsid w:val="007E0C8D"/>
    <w:rsid w:val="007E106C"/>
    <w:rsid w:val="007E133F"/>
    <w:rsid w:val="007E1513"/>
    <w:rsid w:val="007E1557"/>
    <w:rsid w:val="007E19F0"/>
    <w:rsid w:val="007E2392"/>
    <w:rsid w:val="007E23AC"/>
    <w:rsid w:val="007E24B0"/>
    <w:rsid w:val="007E27C8"/>
    <w:rsid w:val="007E2A1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AEF"/>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C47"/>
    <w:rsid w:val="007F5E07"/>
    <w:rsid w:val="007F6142"/>
    <w:rsid w:val="007F6321"/>
    <w:rsid w:val="007F6608"/>
    <w:rsid w:val="007F6712"/>
    <w:rsid w:val="007F69AD"/>
    <w:rsid w:val="007F6DD6"/>
    <w:rsid w:val="007F6F74"/>
    <w:rsid w:val="007F71BE"/>
    <w:rsid w:val="007F7640"/>
    <w:rsid w:val="007F7802"/>
    <w:rsid w:val="007F7A45"/>
    <w:rsid w:val="007F7E35"/>
    <w:rsid w:val="00800E36"/>
    <w:rsid w:val="00800E95"/>
    <w:rsid w:val="008010BD"/>
    <w:rsid w:val="0080126D"/>
    <w:rsid w:val="00801B33"/>
    <w:rsid w:val="00801FE1"/>
    <w:rsid w:val="00802387"/>
    <w:rsid w:val="00802594"/>
    <w:rsid w:val="00802751"/>
    <w:rsid w:val="0080301A"/>
    <w:rsid w:val="0080302E"/>
    <w:rsid w:val="00803C9A"/>
    <w:rsid w:val="00803CEB"/>
    <w:rsid w:val="00804081"/>
    <w:rsid w:val="008048CF"/>
    <w:rsid w:val="0080493A"/>
    <w:rsid w:val="00804CC4"/>
    <w:rsid w:val="00804D84"/>
    <w:rsid w:val="0080524A"/>
    <w:rsid w:val="0080535C"/>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34C6"/>
    <w:rsid w:val="00813DE9"/>
    <w:rsid w:val="00813F15"/>
    <w:rsid w:val="00813F55"/>
    <w:rsid w:val="00814422"/>
    <w:rsid w:val="00814682"/>
    <w:rsid w:val="008148AC"/>
    <w:rsid w:val="00814BD1"/>
    <w:rsid w:val="00814F56"/>
    <w:rsid w:val="00815DB1"/>
    <w:rsid w:val="00815F9F"/>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670"/>
    <w:rsid w:val="00821706"/>
    <w:rsid w:val="0082194E"/>
    <w:rsid w:val="00821984"/>
    <w:rsid w:val="00821E5F"/>
    <w:rsid w:val="008227F6"/>
    <w:rsid w:val="00822A61"/>
    <w:rsid w:val="00822D52"/>
    <w:rsid w:val="00822DE7"/>
    <w:rsid w:val="00823200"/>
    <w:rsid w:val="0082347D"/>
    <w:rsid w:val="00824105"/>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C4F"/>
    <w:rsid w:val="00832E83"/>
    <w:rsid w:val="0083301C"/>
    <w:rsid w:val="00833041"/>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5CC4"/>
    <w:rsid w:val="00836021"/>
    <w:rsid w:val="0083671E"/>
    <w:rsid w:val="00836A6D"/>
    <w:rsid w:val="00836FAE"/>
    <w:rsid w:val="00837726"/>
    <w:rsid w:val="00837B87"/>
    <w:rsid w:val="00837C59"/>
    <w:rsid w:val="00840520"/>
    <w:rsid w:val="00840B59"/>
    <w:rsid w:val="00840CA7"/>
    <w:rsid w:val="00840CBE"/>
    <w:rsid w:val="0084143E"/>
    <w:rsid w:val="008419CC"/>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6087"/>
    <w:rsid w:val="00856AAB"/>
    <w:rsid w:val="00856C75"/>
    <w:rsid w:val="00857271"/>
    <w:rsid w:val="00857274"/>
    <w:rsid w:val="00857473"/>
    <w:rsid w:val="00857A7C"/>
    <w:rsid w:val="0086002C"/>
    <w:rsid w:val="0086015E"/>
    <w:rsid w:val="008606BA"/>
    <w:rsid w:val="008606CA"/>
    <w:rsid w:val="008608BF"/>
    <w:rsid w:val="008609BE"/>
    <w:rsid w:val="00861071"/>
    <w:rsid w:val="00861111"/>
    <w:rsid w:val="008617BD"/>
    <w:rsid w:val="00861DBF"/>
    <w:rsid w:val="00861F05"/>
    <w:rsid w:val="00862820"/>
    <w:rsid w:val="00862E91"/>
    <w:rsid w:val="00862EF6"/>
    <w:rsid w:val="00862FBC"/>
    <w:rsid w:val="008632B2"/>
    <w:rsid w:val="00863499"/>
    <w:rsid w:val="00863738"/>
    <w:rsid w:val="0086377B"/>
    <w:rsid w:val="008637F5"/>
    <w:rsid w:val="008639F5"/>
    <w:rsid w:val="00863C2A"/>
    <w:rsid w:val="00863C4E"/>
    <w:rsid w:val="008640AF"/>
    <w:rsid w:val="00864AEE"/>
    <w:rsid w:val="0086598D"/>
    <w:rsid w:val="00865ACA"/>
    <w:rsid w:val="00867093"/>
    <w:rsid w:val="0086758F"/>
    <w:rsid w:val="008676D2"/>
    <w:rsid w:val="00867A01"/>
    <w:rsid w:val="00867A8D"/>
    <w:rsid w:val="00867AFF"/>
    <w:rsid w:val="00867C12"/>
    <w:rsid w:val="00870338"/>
    <w:rsid w:val="008706C7"/>
    <w:rsid w:val="0087090A"/>
    <w:rsid w:val="00870AE1"/>
    <w:rsid w:val="00870DD4"/>
    <w:rsid w:val="008711A4"/>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3A92"/>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F3"/>
    <w:rsid w:val="008B022C"/>
    <w:rsid w:val="008B03BC"/>
    <w:rsid w:val="008B07AC"/>
    <w:rsid w:val="008B0A65"/>
    <w:rsid w:val="008B1574"/>
    <w:rsid w:val="008B17D9"/>
    <w:rsid w:val="008B1EDA"/>
    <w:rsid w:val="008B1FA5"/>
    <w:rsid w:val="008B209E"/>
    <w:rsid w:val="008B2103"/>
    <w:rsid w:val="008B2FDE"/>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098"/>
    <w:rsid w:val="008C0173"/>
    <w:rsid w:val="008C02B2"/>
    <w:rsid w:val="008C072C"/>
    <w:rsid w:val="008C0734"/>
    <w:rsid w:val="008C0773"/>
    <w:rsid w:val="008C0864"/>
    <w:rsid w:val="008C0ACA"/>
    <w:rsid w:val="008C0FF0"/>
    <w:rsid w:val="008C140A"/>
    <w:rsid w:val="008C1E2D"/>
    <w:rsid w:val="008C2A1D"/>
    <w:rsid w:val="008C2A6E"/>
    <w:rsid w:val="008C2AC9"/>
    <w:rsid w:val="008C2D66"/>
    <w:rsid w:val="008C2F0C"/>
    <w:rsid w:val="008C2FC7"/>
    <w:rsid w:val="008C3360"/>
    <w:rsid w:val="008C34E8"/>
    <w:rsid w:val="008C3E01"/>
    <w:rsid w:val="008C41F1"/>
    <w:rsid w:val="008C4D57"/>
    <w:rsid w:val="008C517C"/>
    <w:rsid w:val="008C5A72"/>
    <w:rsid w:val="008C60D8"/>
    <w:rsid w:val="008C6479"/>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CC9"/>
    <w:rsid w:val="008D4EC9"/>
    <w:rsid w:val="008D522D"/>
    <w:rsid w:val="008D57B2"/>
    <w:rsid w:val="008D5DAD"/>
    <w:rsid w:val="008D5E14"/>
    <w:rsid w:val="008D61E8"/>
    <w:rsid w:val="008D63AA"/>
    <w:rsid w:val="008D6521"/>
    <w:rsid w:val="008D69A6"/>
    <w:rsid w:val="008D6A19"/>
    <w:rsid w:val="008D6E90"/>
    <w:rsid w:val="008D7023"/>
    <w:rsid w:val="008D7204"/>
    <w:rsid w:val="008D722D"/>
    <w:rsid w:val="008D72F6"/>
    <w:rsid w:val="008D7954"/>
    <w:rsid w:val="008D7CC7"/>
    <w:rsid w:val="008D7D7B"/>
    <w:rsid w:val="008D7EBC"/>
    <w:rsid w:val="008E02AA"/>
    <w:rsid w:val="008E04C2"/>
    <w:rsid w:val="008E072D"/>
    <w:rsid w:val="008E0B9C"/>
    <w:rsid w:val="008E1107"/>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3AB"/>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4CB"/>
    <w:rsid w:val="008F4557"/>
    <w:rsid w:val="008F45B7"/>
    <w:rsid w:val="008F4704"/>
    <w:rsid w:val="008F493D"/>
    <w:rsid w:val="008F4996"/>
    <w:rsid w:val="008F4D8E"/>
    <w:rsid w:val="008F50FE"/>
    <w:rsid w:val="008F535C"/>
    <w:rsid w:val="008F5384"/>
    <w:rsid w:val="008F5385"/>
    <w:rsid w:val="008F5728"/>
    <w:rsid w:val="008F5771"/>
    <w:rsid w:val="008F5C72"/>
    <w:rsid w:val="008F6129"/>
    <w:rsid w:val="008F65B7"/>
    <w:rsid w:val="008F660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FF7"/>
    <w:rsid w:val="00904225"/>
    <w:rsid w:val="009042F0"/>
    <w:rsid w:val="0090465F"/>
    <w:rsid w:val="009046BF"/>
    <w:rsid w:val="00904BDF"/>
    <w:rsid w:val="00904F0A"/>
    <w:rsid w:val="00904F5D"/>
    <w:rsid w:val="00904F71"/>
    <w:rsid w:val="00905363"/>
    <w:rsid w:val="009057D4"/>
    <w:rsid w:val="00906616"/>
    <w:rsid w:val="0090679F"/>
    <w:rsid w:val="00906865"/>
    <w:rsid w:val="00906A73"/>
    <w:rsid w:val="00906DE1"/>
    <w:rsid w:val="0091034C"/>
    <w:rsid w:val="0091079A"/>
    <w:rsid w:val="00910AFB"/>
    <w:rsid w:val="00910FB3"/>
    <w:rsid w:val="0091147D"/>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F47"/>
    <w:rsid w:val="00925F9C"/>
    <w:rsid w:val="00926407"/>
    <w:rsid w:val="00926607"/>
    <w:rsid w:val="00926690"/>
    <w:rsid w:val="0092694D"/>
    <w:rsid w:val="00926B53"/>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B9"/>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A60"/>
    <w:rsid w:val="00935A75"/>
    <w:rsid w:val="00935DB8"/>
    <w:rsid w:val="00935F63"/>
    <w:rsid w:val="00936543"/>
    <w:rsid w:val="00936675"/>
    <w:rsid w:val="009367EE"/>
    <w:rsid w:val="009369E6"/>
    <w:rsid w:val="00936B5B"/>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C63"/>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43CC"/>
    <w:rsid w:val="0096469C"/>
    <w:rsid w:val="0096481C"/>
    <w:rsid w:val="009649CE"/>
    <w:rsid w:val="00964B87"/>
    <w:rsid w:val="00964EF8"/>
    <w:rsid w:val="00964EFD"/>
    <w:rsid w:val="009650F2"/>
    <w:rsid w:val="0096520D"/>
    <w:rsid w:val="00965342"/>
    <w:rsid w:val="00965345"/>
    <w:rsid w:val="0096543F"/>
    <w:rsid w:val="009655C8"/>
    <w:rsid w:val="009657D1"/>
    <w:rsid w:val="00965F45"/>
    <w:rsid w:val="00966519"/>
    <w:rsid w:val="00966588"/>
    <w:rsid w:val="00966690"/>
    <w:rsid w:val="00966C77"/>
    <w:rsid w:val="00966E06"/>
    <w:rsid w:val="00966E94"/>
    <w:rsid w:val="00967719"/>
    <w:rsid w:val="009705D5"/>
    <w:rsid w:val="00970A94"/>
    <w:rsid w:val="00970B4D"/>
    <w:rsid w:val="00970EB8"/>
    <w:rsid w:val="00970F28"/>
    <w:rsid w:val="009710A6"/>
    <w:rsid w:val="0097126E"/>
    <w:rsid w:val="009717AB"/>
    <w:rsid w:val="009718A7"/>
    <w:rsid w:val="00971D8B"/>
    <w:rsid w:val="00971DA6"/>
    <w:rsid w:val="00972149"/>
    <w:rsid w:val="009726B4"/>
    <w:rsid w:val="00972C1A"/>
    <w:rsid w:val="00972E29"/>
    <w:rsid w:val="00972F5A"/>
    <w:rsid w:val="0097317B"/>
    <w:rsid w:val="0097352F"/>
    <w:rsid w:val="00973592"/>
    <w:rsid w:val="009739DF"/>
    <w:rsid w:val="00974526"/>
    <w:rsid w:val="009748D7"/>
    <w:rsid w:val="00974C88"/>
    <w:rsid w:val="00974D67"/>
    <w:rsid w:val="00974EA0"/>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942"/>
    <w:rsid w:val="00987B23"/>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010"/>
    <w:rsid w:val="0099514F"/>
    <w:rsid w:val="00995528"/>
    <w:rsid w:val="009955A7"/>
    <w:rsid w:val="009959D1"/>
    <w:rsid w:val="00995A3B"/>
    <w:rsid w:val="00995F6D"/>
    <w:rsid w:val="009963AE"/>
    <w:rsid w:val="0099642F"/>
    <w:rsid w:val="009969F1"/>
    <w:rsid w:val="00996CC9"/>
    <w:rsid w:val="00997294"/>
    <w:rsid w:val="0099738B"/>
    <w:rsid w:val="009976B0"/>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8CE"/>
    <w:rsid w:val="009A2C5C"/>
    <w:rsid w:val="009A2CBA"/>
    <w:rsid w:val="009A2E0B"/>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BEF"/>
    <w:rsid w:val="009B2E37"/>
    <w:rsid w:val="009B306E"/>
    <w:rsid w:val="009B32D4"/>
    <w:rsid w:val="009B366F"/>
    <w:rsid w:val="009B3B07"/>
    <w:rsid w:val="009B3B30"/>
    <w:rsid w:val="009B3D6C"/>
    <w:rsid w:val="009B406E"/>
    <w:rsid w:val="009B40AB"/>
    <w:rsid w:val="009B5195"/>
    <w:rsid w:val="009B5615"/>
    <w:rsid w:val="009B5638"/>
    <w:rsid w:val="009B56A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394F"/>
    <w:rsid w:val="009C44AB"/>
    <w:rsid w:val="009C44B2"/>
    <w:rsid w:val="009C4D62"/>
    <w:rsid w:val="009C5586"/>
    <w:rsid w:val="009C5872"/>
    <w:rsid w:val="009C62FB"/>
    <w:rsid w:val="009C6A4A"/>
    <w:rsid w:val="009C6A89"/>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BCC"/>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62B"/>
    <w:rsid w:val="009D7740"/>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6253"/>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290"/>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2738"/>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7A9"/>
    <w:rsid w:val="00A15808"/>
    <w:rsid w:val="00A158F5"/>
    <w:rsid w:val="00A16031"/>
    <w:rsid w:val="00A160F2"/>
    <w:rsid w:val="00A162EC"/>
    <w:rsid w:val="00A1664E"/>
    <w:rsid w:val="00A16B65"/>
    <w:rsid w:val="00A17AC0"/>
    <w:rsid w:val="00A17B50"/>
    <w:rsid w:val="00A17DA9"/>
    <w:rsid w:val="00A17EA6"/>
    <w:rsid w:val="00A20129"/>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2D53"/>
    <w:rsid w:val="00A33357"/>
    <w:rsid w:val="00A336DC"/>
    <w:rsid w:val="00A34A02"/>
    <w:rsid w:val="00A34E1B"/>
    <w:rsid w:val="00A35127"/>
    <w:rsid w:val="00A35852"/>
    <w:rsid w:val="00A358CE"/>
    <w:rsid w:val="00A35D73"/>
    <w:rsid w:val="00A35E6C"/>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AA"/>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B3E"/>
    <w:rsid w:val="00A50D3D"/>
    <w:rsid w:val="00A50E66"/>
    <w:rsid w:val="00A50E76"/>
    <w:rsid w:val="00A512E8"/>
    <w:rsid w:val="00A5138F"/>
    <w:rsid w:val="00A51567"/>
    <w:rsid w:val="00A51D40"/>
    <w:rsid w:val="00A51EE2"/>
    <w:rsid w:val="00A51FA9"/>
    <w:rsid w:val="00A52133"/>
    <w:rsid w:val="00A521F5"/>
    <w:rsid w:val="00A5247A"/>
    <w:rsid w:val="00A5260D"/>
    <w:rsid w:val="00A5263D"/>
    <w:rsid w:val="00A52774"/>
    <w:rsid w:val="00A52957"/>
    <w:rsid w:val="00A5295C"/>
    <w:rsid w:val="00A52B8E"/>
    <w:rsid w:val="00A5316A"/>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658"/>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A2"/>
    <w:rsid w:val="00A70FD1"/>
    <w:rsid w:val="00A71565"/>
    <w:rsid w:val="00A71D0B"/>
    <w:rsid w:val="00A720BA"/>
    <w:rsid w:val="00A7269D"/>
    <w:rsid w:val="00A728B2"/>
    <w:rsid w:val="00A72B36"/>
    <w:rsid w:val="00A73067"/>
    <w:rsid w:val="00A7348F"/>
    <w:rsid w:val="00A735E0"/>
    <w:rsid w:val="00A73979"/>
    <w:rsid w:val="00A73D33"/>
    <w:rsid w:val="00A74709"/>
    <w:rsid w:val="00A74914"/>
    <w:rsid w:val="00A74F44"/>
    <w:rsid w:val="00A751E7"/>
    <w:rsid w:val="00A7566C"/>
    <w:rsid w:val="00A75A33"/>
    <w:rsid w:val="00A75DA0"/>
    <w:rsid w:val="00A761CF"/>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E70"/>
    <w:rsid w:val="00A82478"/>
    <w:rsid w:val="00A826A8"/>
    <w:rsid w:val="00A8277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D72"/>
    <w:rsid w:val="00A93F1E"/>
    <w:rsid w:val="00A93F20"/>
    <w:rsid w:val="00A946DA"/>
    <w:rsid w:val="00A9483E"/>
    <w:rsid w:val="00A94DDC"/>
    <w:rsid w:val="00A9508D"/>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BC0"/>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4CE"/>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6703"/>
    <w:rsid w:val="00AB6A47"/>
    <w:rsid w:val="00AB76BB"/>
    <w:rsid w:val="00AB7959"/>
    <w:rsid w:val="00AC00B3"/>
    <w:rsid w:val="00AC0736"/>
    <w:rsid w:val="00AC085D"/>
    <w:rsid w:val="00AC10B3"/>
    <w:rsid w:val="00AC1BB3"/>
    <w:rsid w:val="00AC1C13"/>
    <w:rsid w:val="00AC1C8F"/>
    <w:rsid w:val="00AC1DAE"/>
    <w:rsid w:val="00AC1E92"/>
    <w:rsid w:val="00AC1E9C"/>
    <w:rsid w:val="00AC219C"/>
    <w:rsid w:val="00AC221E"/>
    <w:rsid w:val="00AC2273"/>
    <w:rsid w:val="00AC27EF"/>
    <w:rsid w:val="00AC2A30"/>
    <w:rsid w:val="00AC2D21"/>
    <w:rsid w:val="00AC2FC5"/>
    <w:rsid w:val="00AC30B1"/>
    <w:rsid w:val="00AC3169"/>
    <w:rsid w:val="00AC3552"/>
    <w:rsid w:val="00AC3686"/>
    <w:rsid w:val="00AC36BA"/>
    <w:rsid w:val="00AC3788"/>
    <w:rsid w:val="00AC3DA1"/>
    <w:rsid w:val="00AC3EF1"/>
    <w:rsid w:val="00AC4006"/>
    <w:rsid w:val="00AC445D"/>
    <w:rsid w:val="00AC45F5"/>
    <w:rsid w:val="00AC525C"/>
    <w:rsid w:val="00AC560E"/>
    <w:rsid w:val="00AC5A44"/>
    <w:rsid w:val="00AC610E"/>
    <w:rsid w:val="00AC63DD"/>
    <w:rsid w:val="00AC672D"/>
    <w:rsid w:val="00AC673E"/>
    <w:rsid w:val="00AC6811"/>
    <w:rsid w:val="00AC6D30"/>
    <w:rsid w:val="00AC70E4"/>
    <w:rsid w:val="00AC7237"/>
    <w:rsid w:val="00AC73A9"/>
    <w:rsid w:val="00AC741E"/>
    <w:rsid w:val="00AC74DB"/>
    <w:rsid w:val="00AD0DBC"/>
    <w:rsid w:val="00AD0DF9"/>
    <w:rsid w:val="00AD11AB"/>
    <w:rsid w:val="00AD144B"/>
    <w:rsid w:val="00AD1519"/>
    <w:rsid w:val="00AD1A04"/>
    <w:rsid w:val="00AD1DDB"/>
    <w:rsid w:val="00AD2210"/>
    <w:rsid w:val="00AD2383"/>
    <w:rsid w:val="00AD2441"/>
    <w:rsid w:val="00AD2906"/>
    <w:rsid w:val="00AD2B92"/>
    <w:rsid w:val="00AD346A"/>
    <w:rsid w:val="00AD3F3C"/>
    <w:rsid w:val="00AD4020"/>
    <w:rsid w:val="00AD416A"/>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2213"/>
    <w:rsid w:val="00AE2481"/>
    <w:rsid w:val="00AE2E83"/>
    <w:rsid w:val="00AE349B"/>
    <w:rsid w:val="00AE3553"/>
    <w:rsid w:val="00AE378D"/>
    <w:rsid w:val="00AE3AED"/>
    <w:rsid w:val="00AE3D50"/>
    <w:rsid w:val="00AE40E3"/>
    <w:rsid w:val="00AE44BC"/>
    <w:rsid w:val="00AE4A51"/>
    <w:rsid w:val="00AE4AD4"/>
    <w:rsid w:val="00AE4C56"/>
    <w:rsid w:val="00AE51A4"/>
    <w:rsid w:val="00AE51F5"/>
    <w:rsid w:val="00AE5944"/>
    <w:rsid w:val="00AE6A69"/>
    <w:rsid w:val="00AE6DC5"/>
    <w:rsid w:val="00AE6EC6"/>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250"/>
    <w:rsid w:val="00AF448C"/>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4D0B"/>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5D"/>
    <w:rsid w:val="00B118AA"/>
    <w:rsid w:val="00B11EAB"/>
    <w:rsid w:val="00B122F1"/>
    <w:rsid w:val="00B12316"/>
    <w:rsid w:val="00B12EC1"/>
    <w:rsid w:val="00B1334E"/>
    <w:rsid w:val="00B134BE"/>
    <w:rsid w:val="00B13C61"/>
    <w:rsid w:val="00B146B9"/>
    <w:rsid w:val="00B14925"/>
    <w:rsid w:val="00B1563E"/>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9FB"/>
    <w:rsid w:val="00B24A3E"/>
    <w:rsid w:val="00B24CE0"/>
    <w:rsid w:val="00B24DB7"/>
    <w:rsid w:val="00B25887"/>
    <w:rsid w:val="00B25A87"/>
    <w:rsid w:val="00B2626C"/>
    <w:rsid w:val="00B26579"/>
    <w:rsid w:val="00B265A1"/>
    <w:rsid w:val="00B267E4"/>
    <w:rsid w:val="00B26A02"/>
    <w:rsid w:val="00B26F2E"/>
    <w:rsid w:val="00B26F3B"/>
    <w:rsid w:val="00B2771F"/>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1E8"/>
    <w:rsid w:val="00B34336"/>
    <w:rsid w:val="00B3460D"/>
    <w:rsid w:val="00B34D2C"/>
    <w:rsid w:val="00B34DED"/>
    <w:rsid w:val="00B34FEE"/>
    <w:rsid w:val="00B35518"/>
    <w:rsid w:val="00B3571C"/>
    <w:rsid w:val="00B3583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018"/>
    <w:rsid w:val="00B44FB0"/>
    <w:rsid w:val="00B45069"/>
    <w:rsid w:val="00B45617"/>
    <w:rsid w:val="00B456C8"/>
    <w:rsid w:val="00B45AE5"/>
    <w:rsid w:val="00B45EBD"/>
    <w:rsid w:val="00B4669B"/>
    <w:rsid w:val="00B47398"/>
    <w:rsid w:val="00B47440"/>
    <w:rsid w:val="00B4772E"/>
    <w:rsid w:val="00B4785E"/>
    <w:rsid w:val="00B47AFE"/>
    <w:rsid w:val="00B47FB3"/>
    <w:rsid w:val="00B505E1"/>
    <w:rsid w:val="00B507C4"/>
    <w:rsid w:val="00B50BAF"/>
    <w:rsid w:val="00B50C51"/>
    <w:rsid w:val="00B5111F"/>
    <w:rsid w:val="00B5188F"/>
    <w:rsid w:val="00B51924"/>
    <w:rsid w:val="00B519E4"/>
    <w:rsid w:val="00B51CD8"/>
    <w:rsid w:val="00B51FA3"/>
    <w:rsid w:val="00B52529"/>
    <w:rsid w:val="00B52642"/>
    <w:rsid w:val="00B5288D"/>
    <w:rsid w:val="00B52A12"/>
    <w:rsid w:val="00B52F81"/>
    <w:rsid w:val="00B536D8"/>
    <w:rsid w:val="00B53775"/>
    <w:rsid w:val="00B541B9"/>
    <w:rsid w:val="00B542A5"/>
    <w:rsid w:val="00B547F1"/>
    <w:rsid w:val="00B54A5A"/>
    <w:rsid w:val="00B54AEA"/>
    <w:rsid w:val="00B55365"/>
    <w:rsid w:val="00B55518"/>
    <w:rsid w:val="00B558BE"/>
    <w:rsid w:val="00B55CD4"/>
    <w:rsid w:val="00B55F19"/>
    <w:rsid w:val="00B55FDB"/>
    <w:rsid w:val="00B56962"/>
    <w:rsid w:val="00B56F22"/>
    <w:rsid w:val="00B573B8"/>
    <w:rsid w:val="00B6014F"/>
    <w:rsid w:val="00B6040D"/>
    <w:rsid w:val="00B6057C"/>
    <w:rsid w:val="00B60DC8"/>
    <w:rsid w:val="00B61C35"/>
    <w:rsid w:val="00B61D2C"/>
    <w:rsid w:val="00B6215C"/>
    <w:rsid w:val="00B62C84"/>
    <w:rsid w:val="00B6378D"/>
    <w:rsid w:val="00B6379F"/>
    <w:rsid w:val="00B64143"/>
    <w:rsid w:val="00B64591"/>
    <w:rsid w:val="00B646C2"/>
    <w:rsid w:val="00B64EB6"/>
    <w:rsid w:val="00B65158"/>
    <w:rsid w:val="00B65260"/>
    <w:rsid w:val="00B65328"/>
    <w:rsid w:val="00B6541B"/>
    <w:rsid w:val="00B65501"/>
    <w:rsid w:val="00B65AD8"/>
    <w:rsid w:val="00B66835"/>
    <w:rsid w:val="00B66A76"/>
    <w:rsid w:val="00B66BA4"/>
    <w:rsid w:val="00B66BA8"/>
    <w:rsid w:val="00B66F94"/>
    <w:rsid w:val="00B67178"/>
    <w:rsid w:val="00B67823"/>
    <w:rsid w:val="00B67963"/>
    <w:rsid w:val="00B67B74"/>
    <w:rsid w:val="00B70292"/>
    <w:rsid w:val="00B70514"/>
    <w:rsid w:val="00B70543"/>
    <w:rsid w:val="00B70D03"/>
    <w:rsid w:val="00B712AB"/>
    <w:rsid w:val="00B71831"/>
    <w:rsid w:val="00B726C0"/>
    <w:rsid w:val="00B727DA"/>
    <w:rsid w:val="00B728DF"/>
    <w:rsid w:val="00B72A68"/>
    <w:rsid w:val="00B72D01"/>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0E8E"/>
    <w:rsid w:val="00B81075"/>
    <w:rsid w:val="00B81226"/>
    <w:rsid w:val="00B812D1"/>
    <w:rsid w:val="00B81817"/>
    <w:rsid w:val="00B821F6"/>
    <w:rsid w:val="00B82805"/>
    <w:rsid w:val="00B82DF8"/>
    <w:rsid w:val="00B83363"/>
    <w:rsid w:val="00B8469E"/>
    <w:rsid w:val="00B84DC5"/>
    <w:rsid w:val="00B850B3"/>
    <w:rsid w:val="00B8545F"/>
    <w:rsid w:val="00B85868"/>
    <w:rsid w:val="00B858EC"/>
    <w:rsid w:val="00B866E7"/>
    <w:rsid w:val="00B86AF0"/>
    <w:rsid w:val="00B86D42"/>
    <w:rsid w:val="00B86EC9"/>
    <w:rsid w:val="00B87675"/>
    <w:rsid w:val="00B87ABC"/>
    <w:rsid w:val="00B904FF"/>
    <w:rsid w:val="00B90850"/>
    <w:rsid w:val="00B9092E"/>
    <w:rsid w:val="00B90D39"/>
    <w:rsid w:val="00B91115"/>
    <w:rsid w:val="00B91B5E"/>
    <w:rsid w:val="00B926C0"/>
    <w:rsid w:val="00B927F2"/>
    <w:rsid w:val="00B929A9"/>
    <w:rsid w:val="00B92BD1"/>
    <w:rsid w:val="00B92C41"/>
    <w:rsid w:val="00B931C4"/>
    <w:rsid w:val="00B93D3F"/>
    <w:rsid w:val="00B9445C"/>
    <w:rsid w:val="00B94636"/>
    <w:rsid w:val="00B94A55"/>
    <w:rsid w:val="00B9528B"/>
    <w:rsid w:val="00B952A3"/>
    <w:rsid w:val="00B952EF"/>
    <w:rsid w:val="00B95C18"/>
    <w:rsid w:val="00B96AD7"/>
    <w:rsid w:val="00B96B6F"/>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40EB"/>
    <w:rsid w:val="00BA45E7"/>
    <w:rsid w:val="00BA46F7"/>
    <w:rsid w:val="00BA47E1"/>
    <w:rsid w:val="00BA4960"/>
    <w:rsid w:val="00BA4B3B"/>
    <w:rsid w:val="00BA4B81"/>
    <w:rsid w:val="00BA5193"/>
    <w:rsid w:val="00BA598A"/>
    <w:rsid w:val="00BA5CA9"/>
    <w:rsid w:val="00BA63A6"/>
    <w:rsid w:val="00BA6727"/>
    <w:rsid w:val="00BA6A57"/>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83"/>
    <w:rsid w:val="00BC57B1"/>
    <w:rsid w:val="00BC5816"/>
    <w:rsid w:val="00BC5924"/>
    <w:rsid w:val="00BC5B7A"/>
    <w:rsid w:val="00BC60D4"/>
    <w:rsid w:val="00BC6205"/>
    <w:rsid w:val="00BC62BF"/>
    <w:rsid w:val="00BC63A6"/>
    <w:rsid w:val="00BC6CE2"/>
    <w:rsid w:val="00BC7223"/>
    <w:rsid w:val="00BC7746"/>
    <w:rsid w:val="00BC7C4E"/>
    <w:rsid w:val="00BC7F17"/>
    <w:rsid w:val="00BD00EB"/>
    <w:rsid w:val="00BD0A21"/>
    <w:rsid w:val="00BD0B0E"/>
    <w:rsid w:val="00BD0FA6"/>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AC6"/>
    <w:rsid w:val="00C00CF6"/>
    <w:rsid w:val="00C01095"/>
    <w:rsid w:val="00C0113A"/>
    <w:rsid w:val="00C011C9"/>
    <w:rsid w:val="00C013F1"/>
    <w:rsid w:val="00C0175F"/>
    <w:rsid w:val="00C01853"/>
    <w:rsid w:val="00C018E8"/>
    <w:rsid w:val="00C01E13"/>
    <w:rsid w:val="00C02293"/>
    <w:rsid w:val="00C026AB"/>
    <w:rsid w:val="00C026CB"/>
    <w:rsid w:val="00C02A09"/>
    <w:rsid w:val="00C0339F"/>
    <w:rsid w:val="00C03655"/>
    <w:rsid w:val="00C03B26"/>
    <w:rsid w:val="00C03C41"/>
    <w:rsid w:val="00C04282"/>
    <w:rsid w:val="00C044D8"/>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B9F"/>
    <w:rsid w:val="00C12DD0"/>
    <w:rsid w:val="00C12E1B"/>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832"/>
    <w:rsid w:val="00C2707F"/>
    <w:rsid w:val="00C271D9"/>
    <w:rsid w:val="00C2723B"/>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01B"/>
    <w:rsid w:val="00C34F4A"/>
    <w:rsid w:val="00C35238"/>
    <w:rsid w:val="00C35269"/>
    <w:rsid w:val="00C35309"/>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BE"/>
    <w:rsid w:val="00C46DBE"/>
    <w:rsid w:val="00C46F49"/>
    <w:rsid w:val="00C47A07"/>
    <w:rsid w:val="00C47B70"/>
    <w:rsid w:val="00C47EDD"/>
    <w:rsid w:val="00C501D2"/>
    <w:rsid w:val="00C50D3C"/>
    <w:rsid w:val="00C51161"/>
    <w:rsid w:val="00C51271"/>
    <w:rsid w:val="00C5149A"/>
    <w:rsid w:val="00C51CFC"/>
    <w:rsid w:val="00C51FD1"/>
    <w:rsid w:val="00C5235E"/>
    <w:rsid w:val="00C52561"/>
    <w:rsid w:val="00C52B07"/>
    <w:rsid w:val="00C530EF"/>
    <w:rsid w:val="00C533B0"/>
    <w:rsid w:val="00C53425"/>
    <w:rsid w:val="00C53524"/>
    <w:rsid w:val="00C5356E"/>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4BB"/>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67F8A"/>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A1A"/>
    <w:rsid w:val="00C80AB3"/>
    <w:rsid w:val="00C80E24"/>
    <w:rsid w:val="00C80ED5"/>
    <w:rsid w:val="00C8131D"/>
    <w:rsid w:val="00C815B7"/>
    <w:rsid w:val="00C81C78"/>
    <w:rsid w:val="00C81F48"/>
    <w:rsid w:val="00C824DE"/>
    <w:rsid w:val="00C828E5"/>
    <w:rsid w:val="00C833B2"/>
    <w:rsid w:val="00C833C0"/>
    <w:rsid w:val="00C83D24"/>
    <w:rsid w:val="00C84461"/>
    <w:rsid w:val="00C8475A"/>
    <w:rsid w:val="00C8477C"/>
    <w:rsid w:val="00C84A8B"/>
    <w:rsid w:val="00C84AE4"/>
    <w:rsid w:val="00C84F01"/>
    <w:rsid w:val="00C84F86"/>
    <w:rsid w:val="00C8503B"/>
    <w:rsid w:val="00C851C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60"/>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1B0D"/>
    <w:rsid w:val="00C92368"/>
    <w:rsid w:val="00C92381"/>
    <w:rsid w:val="00C92E09"/>
    <w:rsid w:val="00C93955"/>
    <w:rsid w:val="00C93A12"/>
    <w:rsid w:val="00C94922"/>
    <w:rsid w:val="00C95B6A"/>
    <w:rsid w:val="00C9689C"/>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1DB"/>
    <w:rsid w:val="00CA32A1"/>
    <w:rsid w:val="00CA3CEA"/>
    <w:rsid w:val="00CA3F32"/>
    <w:rsid w:val="00CA4A30"/>
    <w:rsid w:val="00CA4E4C"/>
    <w:rsid w:val="00CA4F51"/>
    <w:rsid w:val="00CA54CC"/>
    <w:rsid w:val="00CA5B40"/>
    <w:rsid w:val="00CA5CFB"/>
    <w:rsid w:val="00CA5D29"/>
    <w:rsid w:val="00CA5E37"/>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011"/>
    <w:rsid w:val="00CC5357"/>
    <w:rsid w:val="00CC540C"/>
    <w:rsid w:val="00CC5766"/>
    <w:rsid w:val="00CC58EA"/>
    <w:rsid w:val="00CC5A5D"/>
    <w:rsid w:val="00CC5A79"/>
    <w:rsid w:val="00CC6121"/>
    <w:rsid w:val="00CC63A6"/>
    <w:rsid w:val="00CC6C81"/>
    <w:rsid w:val="00CC7261"/>
    <w:rsid w:val="00CC72DA"/>
    <w:rsid w:val="00CC77A9"/>
    <w:rsid w:val="00CC7817"/>
    <w:rsid w:val="00CC7825"/>
    <w:rsid w:val="00CD0352"/>
    <w:rsid w:val="00CD05DB"/>
    <w:rsid w:val="00CD0DC9"/>
    <w:rsid w:val="00CD1E52"/>
    <w:rsid w:val="00CD2069"/>
    <w:rsid w:val="00CD220A"/>
    <w:rsid w:val="00CD2483"/>
    <w:rsid w:val="00CD2964"/>
    <w:rsid w:val="00CD2A6E"/>
    <w:rsid w:val="00CD2E46"/>
    <w:rsid w:val="00CD2FFF"/>
    <w:rsid w:val="00CD3DF2"/>
    <w:rsid w:val="00CD4CB0"/>
    <w:rsid w:val="00CD4E81"/>
    <w:rsid w:val="00CD4EFD"/>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1B0"/>
    <w:rsid w:val="00CE6FF5"/>
    <w:rsid w:val="00CE7182"/>
    <w:rsid w:val="00CE73A6"/>
    <w:rsid w:val="00CE749D"/>
    <w:rsid w:val="00CE7A2D"/>
    <w:rsid w:val="00CF03D4"/>
    <w:rsid w:val="00CF0698"/>
    <w:rsid w:val="00CF06B4"/>
    <w:rsid w:val="00CF0899"/>
    <w:rsid w:val="00CF0BEE"/>
    <w:rsid w:val="00CF1165"/>
    <w:rsid w:val="00CF1358"/>
    <w:rsid w:val="00CF16CE"/>
    <w:rsid w:val="00CF1862"/>
    <w:rsid w:val="00CF1873"/>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CB9"/>
    <w:rsid w:val="00CF6ACE"/>
    <w:rsid w:val="00CF6F2E"/>
    <w:rsid w:val="00CF6F60"/>
    <w:rsid w:val="00CF75C9"/>
    <w:rsid w:val="00CF77B7"/>
    <w:rsid w:val="00CF79DF"/>
    <w:rsid w:val="00D005CB"/>
    <w:rsid w:val="00D00948"/>
    <w:rsid w:val="00D00CEB"/>
    <w:rsid w:val="00D00D0E"/>
    <w:rsid w:val="00D01136"/>
    <w:rsid w:val="00D01549"/>
    <w:rsid w:val="00D0158A"/>
    <w:rsid w:val="00D017D5"/>
    <w:rsid w:val="00D01DA8"/>
    <w:rsid w:val="00D01F4D"/>
    <w:rsid w:val="00D02420"/>
    <w:rsid w:val="00D028A4"/>
    <w:rsid w:val="00D02D39"/>
    <w:rsid w:val="00D02F21"/>
    <w:rsid w:val="00D02F39"/>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4323"/>
    <w:rsid w:val="00D14362"/>
    <w:rsid w:val="00D14904"/>
    <w:rsid w:val="00D149A9"/>
    <w:rsid w:val="00D1510F"/>
    <w:rsid w:val="00D153FE"/>
    <w:rsid w:val="00D15521"/>
    <w:rsid w:val="00D157DB"/>
    <w:rsid w:val="00D15CC4"/>
    <w:rsid w:val="00D15D63"/>
    <w:rsid w:val="00D162CA"/>
    <w:rsid w:val="00D20184"/>
    <w:rsid w:val="00D204D9"/>
    <w:rsid w:val="00D20610"/>
    <w:rsid w:val="00D207E1"/>
    <w:rsid w:val="00D2097E"/>
    <w:rsid w:val="00D20CCD"/>
    <w:rsid w:val="00D20EED"/>
    <w:rsid w:val="00D21126"/>
    <w:rsid w:val="00D211B6"/>
    <w:rsid w:val="00D2137D"/>
    <w:rsid w:val="00D217CE"/>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968"/>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241"/>
    <w:rsid w:val="00D57591"/>
    <w:rsid w:val="00D575BA"/>
    <w:rsid w:val="00D57BD1"/>
    <w:rsid w:val="00D57C28"/>
    <w:rsid w:val="00D57D51"/>
    <w:rsid w:val="00D57FF9"/>
    <w:rsid w:val="00D60016"/>
    <w:rsid w:val="00D60587"/>
    <w:rsid w:val="00D6092D"/>
    <w:rsid w:val="00D60C4C"/>
    <w:rsid w:val="00D6148A"/>
    <w:rsid w:val="00D6169F"/>
    <w:rsid w:val="00D61A56"/>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A2"/>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744"/>
    <w:rsid w:val="00D77FAF"/>
    <w:rsid w:val="00D802DA"/>
    <w:rsid w:val="00D8105D"/>
    <w:rsid w:val="00D81F17"/>
    <w:rsid w:val="00D82003"/>
    <w:rsid w:val="00D82197"/>
    <w:rsid w:val="00D829F6"/>
    <w:rsid w:val="00D82B1C"/>
    <w:rsid w:val="00D83583"/>
    <w:rsid w:val="00D836AA"/>
    <w:rsid w:val="00D836E0"/>
    <w:rsid w:val="00D83717"/>
    <w:rsid w:val="00D838BE"/>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442"/>
    <w:rsid w:val="00D94990"/>
    <w:rsid w:val="00D94995"/>
    <w:rsid w:val="00D94AB1"/>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A41"/>
    <w:rsid w:val="00DA0CFD"/>
    <w:rsid w:val="00DA0E51"/>
    <w:rsid w:val="00DA0F4C"/>
    <w:rsid w:val="00DA1733"/>
    <w:rsid w:val="00DA19DA"/>
    <w:rsid w:val="00DA1B2F"/>
    <w:rsid w:val="00DA1C18"/>
    <w:rsid w:val="00DA1D7F"/>
    <w:rsid w:val="00DA2271"/>
    <w:rsid w:val="00DA287B"/>
    <w:rsid w:val="00DA2B0C"/>
    <w:rsid w:val="00DA3C89"/>
    <w:rsid w:val="00DA3D6B"/>
    <w:rsid w:val="00DA445D"/>
    <w:rsid w:val="00DA4713"/>
    <w:rsid w:val="00DA4746"/>
    <w:rsid w:val="00DA4962"/>
    <w:rsid w:val="00DA4D4C"/>
    <w:rsid w:val="00DA5F05"/>
    <w:rsid w:val="00DA6022"/>
    <w:rsid w:val="00DA61D5"/>
    <w:rsid w:val="00DA6306"/>
    <w:rsid w:val="00DA6AD0"/>
    <w:rsid w:val="00DA6B27"/>
    <w:rsid w:val="00DA7CFA"/>
    <w:rsid w:val="00DA7D25"/>
    <w:rsid w:val="00DB0157"/>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D6D"/>
    <w:rsid w:val="00DC349E"/>
    <w:rsid w:val="00DC3A8D"/>
    <w:rsid w:val="00DC3F25"/>
    <w:rsid w:val="00DC419C"/>
    <w:rsid w:val="00DC4325"/>
    <w:rsid w:val="00DC4886"/>
    <w:rsid w:val="00DC50D1"/>
    <w:rsid w:val="00DC546D"/>
    <w:rsid w:val="00DC56D5"/>
    <w:rsid w:val="00DC5878"/>
    <w:rsid w:val="00DC5A4F"/>
    <w:rsid w:val="00DC5D11"/>
    <w:rsid w:val="00DC6270"/>
    <w:rsid w:val="00DC631C"/>
    <w:rsid w:val="00DC6339"/>
    <w:rsid w:val="00DC64A7"/>
    <w:rsid w:val="00DC6810"/>
    <w:rsid w:val="00DD0444"/>
    <w:rsid w:val="00DD06FE"/>
    <w:rsid w:val="00DD0848"/>
    <w:rsid w:val="00DD0B51"/>
    <w:rsid w:val="00DD11BD"/>
    <w:rsid w:val="00DD1350"/>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B5D"/>
    <w:rsid w:val="00DD5DB4"/>
    <w:rsid w:val="00DD6169"/>
    <w:rsid w:val="00DD64AC"/>
    <w:rsid w:val="00DD7047"/>
    <w:rsid w:val="00DD7403"/>
    <w:rsid w:val="00DD746B"/>
    <w:rsid w:val="00DD749C"/>
    <w:rsid w:val="00DD75A1"/>
    <w:rsid w:val="00DD760E"/>
    <w:rsid w:val="00DE00A9"/>
    <w:rsid w:val="00DE01EC"/>
    <w:rsid w:val="00DE06FE"/>
    <w:rsid w:val="00DE0BAA"/>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1BC2"/>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6D7"/>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11D"/>
    <w:rsid w:val="00E253EB"/>
    <w:rsid w:val="00E25BB7"/>
    <w:rsid w:val="00E25DF5"/>
    <w:rsid w:val="00E26698"/>
    <w:rsid w:val="00E266B7"/>
    <w:rsid w:val="00E26A1D"/>
    <w:rsid w:val="00E2706C"/>
    <w:rsid w:val="00E27B58"/>
    <w:rsid w:val="00E27BFB"/>
    <w:rsid w:val="00E304B9"/>
    <w:rsid w:val="00E3065D"/>
    <w:rsid w:val="00E30C64"/>
    <w:rsid w:val="00E30D74"/>
    <w:rsid w:val="00E30EAC"/>
    <w:rsid w:val="00E3144F"/>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1F7E"/>
    <w:rsid w:val="00E42007"/>
    <w:rsid w:val="00E42566"/>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DAD"/>
    <w:rsid w:val="00E562C9"/>
    <w:rsid w:val="00E563A3"/>
    <w:rsid w:val="00E56657"/>
    <w:rsid w:val="00E56798"/>
    <w:rsid w:val="00E56990"/>
    <w:rsid w:val="00E56C3F"/>
    <w:rsid w:val="00E56CE4"/>
    <w:rsid w:val="00E56EFD"/>
    <w:rsid w:val="00E571E6"/>
    <w:rsid w:val="00E57335"/>
    <w:rsid w:val="00E57390"/>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64D"/>
    <w:rsid w:val="00E759D6"/>
    <w:rsid w:val="00E75A0D"/>
    <w:rsid w:val="00E75EF5"/>
    <w:rsid w:val="00E76139"/>
    <w:rsid w:val="00E76454"/>
    <w:rsid w:val="00E766E3"/>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CF0"/>
    <w:rsid w:val="00E83E7E"/>
    <w:rsid w:val="00E83FF8"/>
    <w:rsid w:val="00E84028"/>
    <w:rsid w:val="00E841ED"/>
    <w:rsid w:val="00E84261"/>
    <w:rsid w:val="00E84437"/>
    <w:rsid w:val="00E845C2"/>
    <w:rsid w:val="00E84613"/>
    <w:rsid w:val="00E8492A"/>
    <w:rsid w:val="00E84A8A"/>
    <w:rsid w:val="00E84B67"/>
    <w:rsid w:val="00E84B75"/>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53E"/>
    <w:rsid w:val="00E95B54"/>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FF2"/>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7DC"/>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445"/>
    <w:rsid w:val="00EB1702"/>
    <w:rsid w:val="00EB1735"/>
    <w:rsid w:val="00EB1746"/>
    <w:rsid w:val="00EB1AFE"/>
    <w:rsid w:val="00EB1BC9"/>
    <w:rsid w:val="00EB1CB4"/>
    <w:rsid w:val="00EB1FED"/>
    <w:rsid w:val="00EB2229"/>
    <w:rsid w:val="00EB22E1"/>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4C0"/>
    <w:rsid w:val="00EC2513"/>
    <w:rsid w:val="00EC25F4"/>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2592"/>
    <w:rsid w:val="00ED28F7"/>
    <w:rsid w:val="00ED3266"/>
    <w:rsid w:val="00ED37A8"/>
    <w:rsid w:val="00ED3811"/>
    <w:rsid w:val="00ED394C"/>
    <w:rsid w:val="00ED3B18"/>
    <w:rsid w:val="00ED3CFF"/>
    <w:rsid w:val="00ED4008"/>
    <w:rsid w:val="00ED4192"/>
    <w:rsid w:val="00ED4262"/>
    <w:rsid w:val="00ED431B"/>
    <w:rsid w:val="00ED4932"/>
    <w:rsid w:val="00ED5096"/>
    <w:rsid w:val="00ED541D"/>
    <w:rsid w:val="00ED57BD"/>
    <w:rsid w:val="00ED5B2D"/>
    <w:rsid w:val="00ED5D0F"/>
    <w:rsid w:val="00ED64B8"/>
    <w:rsid w:val="00ED6913"/>
    <w:rsid w:val="00ED6C9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49D"/>
    <w:rsid w:val="00EE5516"/>
    <w:rsid w:val="00EE565F"/>
    <w:rsid w:val="00EE58CC"/>
    <w:rsid w:val="00EE596D"/>
    <w:rsid w:val="00EE5C14"/>
    <w:rsid w:val="00EE5CA8"/>
    <w:rsid w:val="00EE64F6"/>
    <w:rsid w:val="00EE665B"/>
    <w:rsid w:val="00EE66FE"/>
    <w:rsid w:val="00EE718F"/>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22C"/>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1F6"/>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98D"/>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3E7"/>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1F"/>
    <w:rsid w:val="00F51BD9"/>
    <w:rsid w:val="00F52866"/>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47B"/>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5DF"/>
    <w:rsid w:val="00F8069D"/>
    <w:rsid w:val="00F80EE8"/>
    <w:rsid w:val="00F8110B"/>
    <w:rsid w:val="00F8121E"/>
    <w:rsid w:val="00F81615"/>
    <w:rsid w:val="00F81684"/>
    <w:rsid w:val="00F81759"/>
    <w:rsid w:val="00F82135"/>
    <w:rsid w:val="00F82419"/>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902"/>
    <w:rsid w:val="00F87C8E"/>
    <w:rsid w:val="00F90897"/>
    <w:rsid w:val="00F90D69"/>
    <w:rsid w:val="00F91050"/>
    <w:rsid w:val="00F910BC"/>
    <w:rsid w:val="00F9126D"/>
    <w:rsid w:val="00F91748"/>
    <w:rsid w:val="00F917D1"/>
    <w:rsid w:val="00F91B56"/>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8F"/>
    <w:rsid w:val="00F94FA0"/>
    <w:rsid w:val="00F952EB"/>
    <w:rsid w:val="00F95653"/>
    <w:rsid w:val="00F95A66"/>
    <w:rsid w:val="00F95C9A"/>
    <w:rsid w:val="00F95D87"/>
    <w:rsid w:val="00F9621D"/>
    <w:rsid w:val="00F963B2"/>
    <w:rsid w:val="00F9671C"/>
    <w:rsid w:val="00F968E5"/>
    <w:rsid w:val="00F96A39"/>
    <w:rsid w:val="00F97043"/>
    <w:rsid w:val="00F97513"/>
    <w:rsid w:val="00F977A5"/>
    <w:rsid w:val="00F97816"/>
    <w:rsid w:val="00FA0D56"/>
    <w:rsid w:val="00FA193C"/>
    <w:rsid w:val="00FA19B8"/>
    <w:rsid w:val="00FA213A"/>
    <w:rsid w:val="00FA220F"/>
    <w:rsid w:val="00FA3680"/>
    <w:rsid w:val="00FA3D37"/>
    <w:rsid w:val="00FA4057"/>
    <w:rsid w:val="00FA4760"/>
    <w:rsid w:val="00FA49B8"/>
    <w:rsid w:val="00FA4D9E"/>
    <w:rsid w:val="00FA4DC3"/>
    <w:rsid w:val="00FA4F41"/>
    <w:rsid w:val="00FA5755"/>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970"/>
    <w:rsid w:val="00FB7C08"/>
    <w:rsid w:val="00FC00A9"/>
    <w:rsid w:val="00FC0271"/>
    <w:rsid w:val="00FC1652"/>
    <w:rsid w:val="00FC180F"/>
    <w:rsid w:val="00FC1976"/>
    <w:rsid w:val="00FC1EF9"/>
    <w:rsid w:val="00FC236A"/>
    <w:rsid w:val="00FC25CB"/>
    <w:rsid w:val="00FC2D13"/>
    <w:rsid w:val="00FC315B"/>
    <w:rsid w:val="00FC360B"/>
    <w:rsid w:val="00FC3C1E"/>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5F1"/>
    <w:rsid w:val="00FD095F"/>
    <w:rsid w:val="00FD115E"/>
    <w:rsid w:val="00FD19EF"/>
    <w:rsid w:val="00FD205A"/>
    <w:rsid w:val="00FD2264"/>
    <w:rsid w:val="00FD2960"/>
    <w:rsid w:val="00FD297D"/>
    <w:rsid w:val="00FD4002"/>
    <w:rsid w:val="00FD4676"/>
    <w:rsid w:val="00FD46BD"/>
    <w:rsid w:val="00FD4AD6"/>
    <w:rsid w:val="00FD51E9"/>
    <w:rsid w:val="00FD5228"/>
    <w:rsid w:val="00FD5998"/>
    <w:rsid w:val="00FD5AFA"/>
    <w:rsid w:val="00FD5E4D"/>
    <w:rsid w:val="00FD60DD"/>
    <w:rsid w:val="00FD6906"/>
    <w:rsid w:val="00FD6B51"/>
    <w:rsid w:val="00FD6B6C"/>
    <w:rsid w:val="00FD7A73"/>
    <w:rsid w:val="00FE0530"/>
    <w:rsid w:val="00FE0635"/>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D22"/>
    <w:rsid w:val="00FE4F94"/>
    <w:rsid w:val="00FE4FC7"/>
    <w:rsid w:val="00FE5455"/>
    <w:rsid w:val="00FE5B32"/>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679"/>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ode"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7FF4"/>
    <w:rPr>
      <w:rFonts w:eastAsia="Times New Roman"/>
      <w:sz w:val="24"/>
      <w:szCs w:val="24"/>
      <w:lang w:val="en-CA"/>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rPr>
      <w:lang w:eastAsia="zh-CN"/>
    </w:r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ts">
    <w:name w:val="ts"/>
    <w:basedOn w:val="DefaultParagraphFont"/>
    <w:rsid w:val="00E3065D"/>
  </w:style>
  <w:style w:type="paragraph" w:customStyle="1" w:styleId="Default">
    <w:name w:val="Default"/>
    <w:rsid w:val="00746E6A"/>
    <w:pPr>
      <w:autoSpaceDE w:val="0"/>
      <w:autoSpaceDN w:val="0"/>
      <w:adjustRightInd w:val="0"/>
    </w:pPr>
    <w:rPr>
      <w:color w:val="000000"/>
      <w:sz w:val="24"/>
      <w:szCs w:val="24"/>
    </w:rPr>
  </w:style>
  <w:style w:type="character" w:customStyle="1" w:styleId="bdark">
    <w:name w:val="bdark"/>
    <w:basedOn w:val="DefaultParagraphFont"/>
    <w:rsid w:val="008E73AB"/>
  </w:style>
  <w:style w:type="character" w:styleId="HTMLCode">
    <w:name w:val="HTML Code"/>
    <w:basedOn w:val="DefaultParagraphFont"/>
    <w:uiPriority w:val="99"/>
    <w:unhideWhenUsed/>
    <w:rsid w:val="00C574B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60711558">
      <w:bodyDiv w:val="1"/>
      <w:marLeft w:val="0"/>
      <w:marRight w:val="0"/>
      <w:marTop w:val="0"/>
      <w:marBottom w:val="0"/>
      <w:divBdr>
        <w:top w:val="none" w:sz="0" w:space="0" w:color="auto"/>
        <w:left w:val="none" w:sz="0" w:space="0" w:color="auto"/>
        <w:bottom w:val="none" w:sz="0" w:space="0" w:color="auto"/>
        <w:right w:val="none" w:sz="0" w:space="0" w:color="auto"/>
      </w:divBdr>
    </w:div>
    <w:div w:id="101804559">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18130799">
      <w:bodyDiv w:val="1"/>
      <w:marLeft w:val="0"/>
      <w:marRight w:val="0"/>
      <w:marTop w:val="0"/>
      <w:marBottom w:val="0"/>
      <w:divBdr>
        <w:top w:val="none" w:sz="0" w:space="0" w:color="auto"/>
        <w:left w:val="none" w:sz="0" w:space="0" w:color="auto"/>
        <w:bottom w:val="none" w:sz="0" w:space="0" w:color="auto"/>
        <w:right w:val="none" w:sz="0" w:space="0" w:color="auto"/>
      </w:divBdr>
    </w:div>
    <w:div w:id="268512607">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09293811">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034500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35173424">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2786071">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55702431">
      <w:bodyDiv w:val="1"/>
      <w:marLeft w:val="0"/>
      <w:marRight w:val="0"/>
      <w:marTop w:val="0"/>
      <w:marBottom w:val="0"/>
      <w:divBdr>
        <w:top w:val="none" w:sz="0" w:space="0" w:color="auto"/>
        <w:left w:val="none" w:sz="0" w:space="0" w:color="auto"/>
        <w:bottom w:val="none" w:sz="0" w:space="0" w:color="auto"/>
        <w:right w:val="none" w:sz="0" w:space="0" w:color="auto"/>
      </w:divBdr>
    </w:div>
    <w:div w:id="557012753">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7946082">
      <w:bodyDiv w:val="1"/>
      <w:marLeft w:val="0"/>
      <w:marRight w:val="0"/>
      <w:marTop w:val="0"/>
      <w:marBottom w:val="0"/>
      <w:divBdr>
        <w:top w:val="none" w:sz="0" w:space="0" w:color="auto"/>
        <w:left w:val="none" w:sz="0" w:space="0" w:color="auto"/>
        <w:bottom w:val="none" w:sz="0" w:space="0" w:color="auto"/>
        <w:right w:val="none" w:sz="0" w:space="0" w:color="auto"/>
      </w:divBdr>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684937847">
      <w:bodyDiv w:val="1"/>
      <w:marLeft w:val="0"/>
      <w:marRight w:val="0"/>
      <w:marTop w:val="0"/>
      <w:marBottom w:val="0"/>
      <w:divBdr>
        <w:top w:val="none" w:sz="0" w:space="0" w:color="auto"/>
        <w:left w:val="none" w:sz="0" w:space="0" w:color="auto"/>
        <w:bottom w:val="none" w:sz="0" w:space="0" w:color="auto"/>
        <w:right w:val="none" w:sz="0" w:space="0" w:color="auto"/>
      </w:divBdr>
    </w:div>
    <w:div w:id="688481722">
      <w:bodyDiv w:val="1"/>
      <w:marLeft w:val="0"/>
      <w:marRight w:val="0"/>
      <w:marTop w:val="0"/>
      <w:marBottom w:val="0"/>
      <w:divBdr>
        <w:top w:val="none" w:sz="0" w:space="0" w:color="auto"/>
        <w:left w:val="none" w:sz="0" w:space="0" w:color="auto"/>
        <w:bottom w:val="none" w:sz="0" w:space="0" w:color="auto"/>
        <w:right w:val="none" w:sz="0" w:space="0" w:color="auto"/>
      </w:divBdr>
    </w:div>
    <w:div w:id="722874611">
      <w:bodyDiv w:val="1"/>
      <w:marLeft w:val="0"/>
      <w:marRight w:val="0"/>
      <w:marTop w:val="0"/>
      <w:marBottom w:val="0"/>
      <w:divBdr>
        <w:top w:val="none" w:sz="0" w:space="0" w:color="auto"/>
        <w:left w:val="none" w:sz="0" w:space="0" w:color="auto"/>
        <w:bottom w:val="none" w:sz="0" w:space="0" w:color="auto"/>
        <w:right w:val="none" w:sz="0" w:space="0" w:color="auto"/>
      </w:divBdr>
    </w:div>
    <w:div w:id="738137586">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887107760">
      <w:bodyDiv w:val="1"/>
      <w:marLeft w:val="0"/>
      <w:marRight w:val="0"/>
      <w:marTop w:val="0"/>
      <w:marBottom w:val="0"/>
      <w:divBdr>
        <w:top w:val="none" w:sz="0" w:space="0" w:color="auto"/>
        <w:left w:val="none" w:sz="0" w:space="0" w:color="auto"/>
        <w:bottom w:val="none" w:sz="0" w:space="0" w:color="auto"/>
        <w:right w:val="none" w:sz="0" w:space="0" w:color="auto"/>
      </w:divBdr>
      <w:divsChild>
        <w:div w:id="753623775">
          <w:marLeft w:val="0"/>
          <w:marRight w:val="0"/>
          <w:marTop w:val="0"/>
          <w:marBottom w:val="0"/>
          <w:divBdr>
            <w:top w:val="none" w:sz="0" w:space="0" w:color="auto"/>
            <w:left w:val="none" w:sz="0" w:space="0" w:color="auto"/>
            <w:bottom w:val="none" w:sz="0" w:space="0" w:color="auto"/>
            <w:right w:val="none" w:sz="0" w:space="0" w:color="auto"/>
          </w:divBdr>
          <w:divsChild>
            <w:div w:id="136806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164826">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7732602">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19965583">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16053237">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464420352">
      <w:bodyDiv w:val="1"/>
      <w:marLeft w:val="0"/>
      <w:marRight w:val="0"/>
      <w:marTop w:val="0"/>
      <w:marBottom w:val="0"/>
      <w:divBdr>
        <w:top w:val="none" w:sz="0" w:space="0" w:color="auto"/>
        <w:left w:val="none" w:sz="0" w:space="0" w:color="auto"/>
        <w:bottom w:val="none" w:sz="0" w:space="0" w:color="auto"/>
        <w:right w:val="none" w:sz="0" w:space="0" w:color="auto"/>
      </w:divBdr>
    </w:div>
    <w:div w:id="1465004089">
      <w:bodyDiv w:val="1"/>
      <w:marLeft w:val="0"/>
      <w:marRight w:val="0"/>
      <w:marTop w:val="0"/>
      <w:marBottom w:val="0"/>
      <w:divBdr>
        <w:top w:val="none" w:sz="0" w:space="0" w:color="auto"/>
        <w:left w:val="none" w:sz="0" w:space="0" w:color="auto"/>
        <w:bottom w:val="none" w:sz="0" w:space="0" w:color="auto"/>
        <w:right w:val="none" w:sz="0" w:space="0" w:color="auto"/>
      </w:divBdr>
    </w:div>
    <w:div w:id="1512796593">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673487495">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39534368">
      <w:bodyDiv w:val="1"/>
      <w:marLeft w:val="0"/>
      <w:marRight w:val="0"/>
      <w:marTop w:val="0"/>
      <w:marBottom w:val="0"/>
      <w:divBdr>
        <w:top w:val="none" w:sz="0" w:space="0" w:color="auto"/>
        <w:left w:val="none" w:sz="0" w:space="0" w:color="auto"/>
        <w:bottom w:val="none" w:sz="0" w:space="0" w:color="auto"/>
        <w:right w:val="none" w:sz="0" w:space="0" w:color="auto"/>
      </w:divBdr>
      <w:divsChild>
        <w:div w:id="36707529">
          <w:marLeft w:val="0"/>
          <w:marRight w:val="0"/>
          <w:marTop w:val="0"/>
          <w:marBottom w:val="0"/>
          <w:divBdr>
            <w:top w:val="none" w:sz="0" w:space="0" w:color="auto"/>
            <w:left w:val="none" w:sz="0" w:space="0" w:color="auto"/>
            <w:bottom w:val="none" w:sz="0" w:space="0" w:color="auto"/>
            <w:right w:val="none" w:sz="0" w:space="0" w:color="auto"/>
          </w:divBdr>
        </w:div>
      </w:divsChild>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1994141336">
      <w:bodyDiv w:val="1"/>
      <w:marLeft w:val="0"/>
      <w:marRight w:val="0"/>
      <w:marTop w:val="0"/>
      <w:marBottom w:val="0"/>
      <w:divBdr>
        <w:top w:val="none" w:sz="0" w:space="0" w:color="auto"/>
        <w:left w:val="none" w:sz="0" w:space="0" w:color="auto"/>
        <w:bottom w:val="none" w:sz="0" w:space="0" w:color="auto"/>
        <w:right w:val="none" w:sz="0" w:space="0" w:color="auto"/>
      </w:divBdr>
    </w:div>
    <w:div w:id="2031712730">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0823502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D8BAB-60B2-4EAA-8BEA-93E77175A87C}">
  <ds:schemaRefs>
    <ds:schemaRef ds:uri="http://schemas.openxmlformats.org/officeDocument/2006/bibliography"/>
  </ds:schemaRefs>
</ds:datastoreItem>
</file>

<file path=customXml/itemProps3.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4.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11</Pages>
  <Words>3501</Words>
  <Characters>19956</Characters>
  <Application>Microsoft Office Word</Application>
  <DocSecurity>0</DocSecurity>
  <PresentationFormat/>
  <Lines>166</Lines>
  <Paragraphs>46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cp:lastModifiedBy>
  <cp:revision>9</cp:revision>
  <cp:lastPrinted>2025-05-09T19:31:00Z</cp:lastPrinted>
  <dcterms:created xsi:type="dcterms:W3CDTF">2025-05-22T05:36:00Z</dcterms:created>
  <dcterms:modified xsi:type="dcterms:W3CDTF">2025-05-22T07:05:00Z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